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989C1" w14:textId="52081951" w:rsidR="005F6BB8" w:rsidRPr="00A079D3" w:rsidRDefault="005F6BB8" w:rsidP="005F6BB8">
      <w:pPr>
        <w:keepLines/>
        <w:tabs>
          <w:tab w:val="left" w:pos="567"/>
        </w:tabs>
        <w:snapToGrid w:val="0"/>
        <w:rPr>
          <w:rFonts w:ascii="Arial" w:eastAsia="ＭＳ 明朝" w:hAnsi="Arial" w:cs="Arial"/>
          <w:b/>
          <w:sz w:val="28"/>
          <w:szCs w:val="28"/>
        </w:rPr>
      </w:pPr>
      <w:bookmarkStart w:id="0" w:name="_Hlk528502858"/>
      <w:r w:rsidRPr="00A079D3">
        <w:rPr>
          <w:rFonts w:ascii="Arial" w:hAnsi="Arial" w:cs="Arial"/>
          <w:b/>
          <w:sz w:val="28"/>
          <w:szCs w:val="28"/>
        </w:rPr>
        <w:t xml:space="preserve">3GPP TSG </w:t>
      </w:r>
      <w:r>
        <w:rPr>
          <w:rFonts w:ascii="Arial" w:hAnsi="Arial" w:cs="Arial"/>
          <w:b/>
          <w:sz w:val="28"/>
          <w:szCs w:val="28"/>
        </w:rPr>
        <w:t>RAN Meeting #10</w:t>
      </w:r>
      <w:r w:rsidR="006428C9">
        <w:rPr>
          <w:rFonts w:ascii="Arial" w:hAnsi="Arial" w:cs="Arial" w:hint="eastAsia"/>
          <w:b/>
          <w:sz w:val="28"/>
          <w:szCs w:val="28"/>
          <w:lang w:eastAsia="ja-JP"/>
        </w:rPr>
        <w:t>7</w:t>
      </w:r>
      <w:r w:rsidRPr="00A079D3">
        <w:rPr>
          <w:rFonts w:ascii="Arial" w:hAnsi="Arial" w:cs="Arial"/>
          <w:b/>
          <w:sz w:val="28"/>
          <w:szCs w:val="28"/>
        </w:rPr>
        <w:tab/>
      </w:r>
      <w:r w:rsidRPr="00A079D3">
        <w:rPr>
          <w:rFonts w:ascii="Arial" w:eastAsia="ＭＳ 明朝" w:hAnsi="Arial" w:cs="Arial"/>
          <w:b/>
          <w:sz w:val="28"/>
          <w:szCs w:val="28"/>
        </w:rPr>
        <w:tab/>
      </w:r>
      <w:r>
        <w:rPr>
          <w:rFonts w:ascii="Arial" w:eastAsia="ＭＳ 明朝" w:hAnsi="Arial" w:cs="Arial"/>
          <w:b/>
          <w:sz w:val="28"/>
          <w:szCs w:val="28"/>
        </w:rPr>
        <w:tab/>
      </w:r>
      <w:r w:rsidRPr="00A079D3">
        <w:rPr>
          <w:rFonts w:ascii="Arial" w:eastAsia="ＭＳ 明朝" w:hAnsi="Arial" w:cs="Arial" w:hint="eastAsia"/>
          <w:b/>
          <w:sz w:val="28"/>
          <w:szCs w:val="28"/>
        </w:rPr>
        <w:tab/>
      </w:r>
      <w:r>
        <w:rPr>
          <w:rFonts w:ascii="Arial" w:eastAsia="ＭＳ 明朝" w:hAnsi="Arial" w:cs="Arial"/>
          <w:b/>
          <w:sz w:val="28"/>
          <w:szCs w:val="28"/>
        </w:rPr>
        <w:tab/>
      </w:r>
      <w:r w:rsidRPr="00A079D3">
        <w:rPr>
          <w:rFonts w:ascii="Arial" w:eastAsia="ＭＳ 明朝" w:hAnsi="Arial" w:cs="Arial" w:hint="eastAsia"/>
          <w:b/>
          <w:sz w:val="28"/>
          <w:szCs w:val="28"/>
        </w:rPr>
        <w:tab/>
      </w:r>
      <w:r w:rsidRPr="00A079D3">
        <w:rPr>
          <w:rFonts w:ascii="Arial" w:hAnsi="Arial" w:cs="Arial"/>
          <w:b/>
          <w:sz w:val="28"/>
          <w:szCs w:val="28"/>
        </w:rPr>
        <w:t>RP-</w:t>
      </w:r>
      <w:r w:rsidR="003B0759">
        <w:rPr>
          <w:rFonts w:ascii="Arial" w:hAnsi="Arial" w:cs="Arial" w:hint="eastAsia"/>
          <w:b/>
          <w:sz w:val="28"/>
          <w:szCs w:val="28"/>
          <w:lang w:eastAsia="ja-JP"/>
        </w:rPr>
        <w:t>250114</w:t>
      </w:r>
    </w:p>
    <w:p w14:paraId="6096A720" w14:textId="2E5731BB" w:rsidR="005F6BB8" w:rsidRPr="00A079D3" w:rsidRDefault="006428C9" w:rsidP="005F6BB8">
      <w:pPr>
        <w:keepLines/>
        <w:tabs>
          <w:tab w:val="left" w:pos="567"/>
        </w:tabs>
        <w:rPr>
          <w:rFonts w:ascii="Arial" w:hAnsi="Arial" w:cs="Arial"/>
          <w:b/>
          <w:sz w:val="28"/>
          <w:szCs w:val="28"/>
          <w:lang w:eastAsia="ja-JP"/>
        </w:rPr>
      </w:pPr>
      <w:r>
        <w:rPr>
          <w:rFonts w:ascii="Arial" w:hAnsi="Arial" w:cs="Arial" w:hint="eastAsia"/>
          <w:b/>
          <w:sz w:val="28"/>
          <w:szCs w:val="28"/>
          <w:lang w:eastAsia="ja-JP"/>
        </w:rPr>
        <w:t>Inchon</w:t>
      </w:r>
      <w:r w:rsidR="005F6BB8">
        <w:rPr>
          <w:rFonts w:ascii="Arial" w:hAnsi="Arial" w:cs="Arial"/>
          <w:b/>
          <w:sz w:val="28"/>
          <w:szCs w:val="28"/>
        </w:rPr>
        <w:t xml:space="preserve">, </w:t>
      </w:r>
      <w:r>
        <w:rPr>
          <w:rFonts w:ascii="Arial" w:hAnsi="Arial" w:cs="Arial" w:hint="eastAsia"/>
          <w:b/>
          <w:sz w:val="28"/>
          <w:szCs w:val="28"/>
          <w:lang w:eastAsia="ja-JP"/>
        </w:rPr>
        <w:t>Korea</w:t>
      </w:r>
      <w:r w:rsidR="005F6BB8">
        <w:rPr>
          <w:rFonts w:ascii="Arial" w:hAnsi="Arial" w:cs="Arial"/>
          <w:b/>
          <w:sz w:val="28"/>
          <w:szCs w:val="28"/>
        </w:rPr>
        <w:t xml:space="preserve">, </w:t>
      </w:r>
      <w:r>
        <w:rPr>
          <w:rFonts w:ascii="Arial" w:hAnsi="Arial" w:cs="Arial" w:hint="eastAsia"/>
          <w:b/>
          <w:sz w:val="28"/>
          <w:szCs w:val="28"/>
          <w:lang w:eastAsia="ja-JP"/>
        </w:rPr>
        <w:t>March</w:t>
      </w:r>
      <w:r w:rsidR="005F6BB8">
        <w:rPr>
          <w:rFonts w:ascii="Arial" w:hAnsi="Arial" w:cs="Arial"/>
          <w:b/>
          <w:sz w:val="28"/>
          <w:szCs w:val="28"/>
        </w:rPr>
        <w:t xml:space="preserve"> </w:t>
      </w:r>
      <w:r>
        <w:rPr>
          <w:rFonts w:ascii="Arial" w:hAnsi="Arial" w:cs="Arial" w:hint="eastAsia"/>
          <w:b/>
          <w:sz w:val="28"/>
          <w:szCs w:val="28"/>
          <w:lang w:eastAsia="ja-JP"/>
        </w:rPr>
        <w:t>12</w:t>
      </w:r>
      <w:r w:rsidR="005F6BB8">
        <w:rPr>
          <w:rFonts w:ascii="Arial" w:hAnsi="Arial" w:cs="Arial"/>
          <w:b/>
          <w:sz w:val="28"/>
          <w:szCs w:val="28"/>
        </w:rPr>
        <w:t>-1</w:t>
      </w:r>
      <w:r w:rsidR="004C226B">
        <w:rPr>
          <w:rFonts w:ascii="Arial" w:hAnsi="Arial" w:cs="Arial" w:hint="eastAsia"/>
          <w:b/>
          <w:sz w:val="28"/>
          <w:szCs w:val="28"/>
          <w:lang w:eastAsia="ja-JP"/>
        </w:rPr>
        <w:t>4</w:t>
      </w:r>
      <w:r w:rsidR="005F6BB8">
        <w:rPr>
          <w:rFonts w:ascii="Arial" w:hAnsi="Arial" w:cs="Arial"/>
          <w:b/>
          <w:sz w:val="28"/>
          <w:szCs w:val="28"/>
        </w:rPr>
        <w:t xml:space="preserve">, </w:t>
      </w:r>
      <w:r w:rsidR="005F6BB8" w:rsidRPr="00A079D3">
        <w:rPr>
          <w:rFonts w:ascii="Arial" w:hAnsi="Arial" w:cs="Arial"/>
          <w:b/>
          <w:sz w:val="28"/>
          <w:szCs w:val="28"/>
        </w:rPr>
        <w:t>20</w:t>
      </w:r>
      <w:r w:rsidR="005F6BB8">
        <w:rPr>
          <w:rFonts w:ascii="Arial" w:hAnsi="Arial" w:cs="Arial"/>
          <w:b/>
          <w:sz w:val="28"/>
          <w:szCs w:val="28"/>
        </w:rPr>
        <w:t>2</w:t>
      </w:r>
      <w:r>
        <w:rPr>
          <w:rFonts w:ascii="Arial" w:hAnsi="Arial" w:cs="Arial" w:hint="eastAsia"/>
          <w:b/>
          <w:sz w:val="28"/>
          <w:szCs w:val="28"/>
          <w:lang w:eastAsia="ja-JP"/>
        </w:rPr>
        <w:t>5</w:t>
      </w:r>
    </w:p>
    <w:bookmarkEnd w:id="0"/>
    <w:p w14:paraId="24F4F4A6" w14:textId="77777777" w:rsidR="005F6BB8" w:rsidRDefault="005F6BB8" w:rsidP="000F1261">
      <w:pPr>
        <w:tabs>
          <w:tab w:val="left" w:pos="3300"/>
        </w:tabs>
        <w:spacing w:after="120"/>
        <w:ind w:left="1985" w:hanging="1985"/>
        <w:rPr>
          <w:rFonts w:ascii="Arial" w:hAnsi="Arial" w:cs="Arial"/>
          <w:b/>
          <w:lang w:val="en-US"/>
        </w:rPr>
      </w:pPr>
    </w:p>
    <w:p w14:paraId="43B8EC8A" w14:textId="5BD21177" w:rsidR="00E25574" w:rsidRPr="00EF0BC3" w:rsidRDefault="000F1261" w:rsidP="000F1261">
      <w:pPr>
        <w:tabs>
          <w:tab w:val="left" w:pos="330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754D930D" w14:textId="5D43C112" w:rsidR="005F6BB8" w:rsidRPr="00896C6F" w:rsidRDefault="005F6BB8" w:rsidP="005F6BB8">
      <w:pPr>
        <w:spacing w:after="120"/>
        <w:ind w:left="1985" w:hanging="1985"/>
        <w:rPr>
          <w:rFonts w:ascii="Arial" w:hAnsi="Arial" w:cs="Arial"/>
          <w:bCs/>
          <w:lang w:val="en-US" w:eastAsia="ja-JP"/>
        </w:rPr>
      </w:pPr>
      <w:r w:rsidRPr="0074776E">
        <w:rPr>
          <w:rFonts w:ascii="Arial" w:hAnsi="Arial" w:cs="Arial"/>
          <w:b/>
          <w:lang w:val="en-US"/>
        </w:rPr>
        <w:t>Agenda item:</w:t>
      </w:r>
      <w:r w:rsidRPr="00AB1CBA">
        <w:rPr>
          <w:rFonts w:ascii="Arial" w:hAnsi="Arial" w:cs="Arial"/>
          <w:lang w:val="en-US"/>
        </w:rPr>
        <w:tab/>
      </w:r>
      <w:r w:rsidR="002F579B">
        <w:rPr>
          <w:rFonts w:ascii="Arial" w:hAnsi="Arial" w:cs="Arial" w:hint="eastAsia"/>
          <w:lang w:val="en-US" w:eastAsia="ja-JP"/>
        </w:rPr>
        <w:t>16</w:t>
      </w:r>
    </w:p>
    <w:p w14:paraId="28574B77" w14:textId="120E96BB" w:rsidR="00FD2D4A" w:rsidRPr="0074776E" w:rsidRDefault="00FD2D4A" w:rsidP="00896C6F">
      <w:pPr>
        <w:spacing w:after="120"/>
        <w:ind w:left="1985" w:hanging="1985"/>
        <w:rPr>
          <w:rFonts w:ascii="Arial" w:hAnsi="Arial" w:cs="Arial"/>
          <w:bCs/>
          <w:lang w:val="en-US" w:eastAsia="ja-JP"/>
        </w:rPr>
      </w:pPr>
      <w:r w:rsidRPr="0074776E">
        <w:rPr>
          <w:rFonts w:ascii="Arial" w:hAnsi="Arial" w:cs="Arial"/>
          <w:b/>
          <w:lang w:val="en-US"/>
        </w:rPr>
        <w:t>Source:</w:t>
      </w:r>
      <w:r w:rsidRPr="0074776E">
        <w:rPr>
          <w:rFonts w:ascii="Arial" w:hAnsi="Arial" w:cs="Arial"/>
          <w:b/>
          <w:lang w:val="en-US"/>
        </w:rPr>
        <w:tab/>
      </w:r>
      <w:r w:rsidR="006428C9">
        <w:rPr>
          <w:rFonts w:ascii="Arial" w:hAnsi="Arial" w:cs="Arial" w:hint="eastAsia"/>
          <w:bCs/>
          <w:lang w:val="en-US" w:eastAsia="ja-JP"/>
        </w:rPr>
        <w:t>SoftBank</w:t>
      </w:r>
    </w:p>
    <w:p w14:paraId="37F6EC32" w14:textId="6EDAEC3F"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6428C9">
        <w:rPr>
          <w:rFonts w:ascii="Arial" w:hAnsi="Arial" w:cs="Arial" w:hint="eastAsia"/>
          <w:lang w:val="en-US" w:eastAsia="ja-JP"/>
        </w:rPr>
        <w:t>Proposal</w:t>
      </w:r>
      <w:r w:rsidR="003B0759">
        <w:rPr>
          <w:rFonts w:ascii="Arial" w:hAnsi="Arial" w:cs="Arial" w:hint="eastAsia"/>
          <w:lang w:val="en-US" w:eastAsia="ja-JP"/>
        </w:rPr>
        <w:t>s</w:t>
      </w:r>
      <w:r w:rsidR="006428C9">
        <w:rPr>
          <w:rFonts w:ascii="Arial" w:hAnsi="Arial" w:cs="Arial" w:hint="eastAsia"/>
          <w:lang w:val="en-US" w:eastAsia="ja-JP"/>
        </w:rPr>
        <w:t xml:space="preserve"> on</w:t>
      </w:r>
      <w:r w:rsidR="006D5F54">
        <w:rPr>
          <w:rFonts w:ascii="Arial" w:hAnsi="Arial" w:cs="Arial"/>
          <w:lang w:val="en-US"/>
        </w:rPr>
        <w:t xml:space="preserve"> </w:t>
      </w:r>
      <w:r w:rsidR="00745365">
        <w:rPr>
          <w:rFonts w:ascii="Arial" w:hAnsi="Arial" w:cs="Arial"/>
          <w:lang w:val="en-US"/>
        </w:rPr>
        <w:t>Technical Performance Requirements (TPR</w:t>
      </w:r>
      <w:r w:rsidR="006428C9">
        <w:rPr>
          <w:rFonts w:ascii="Arial" w:hAnsi="Arial" w:cs="Arial" w:hint="eastAsia"/>
          <w:lang w:val="en-US" w:eastAsia="ja-JP"/>
        </w:rPr>
        <w:t>s</w:t>
      </w:r>
      <w:r w:rsidR="00745365">
        <w:rPr>
          <w:rFonts w:ascii="Arial" w:hAnsi="Arial" w:cs="Arial"/>
          <w:lang w:val="en-US"/>
        </w:rPr>
        <w:t xml:space="preserve">) </w:t>
      </w:r>
      <w:r w:rsidR="006428C9">
        <w:rPr>
          <w:rFonts w:ascii="Arial" w:hAnsi="Arial" w:cs="Arial" w:hint="eastAsia"/>
          <w:lang w:val="en-US" w:eastAsia="ja-JP"/>
        </w:rPr>
        <w:t>of</w:t>
      </w:r>
      <w:r w:rsidR="00745365">
        <w:rPr>
          <w:rFonts w:ascii="Arial" w:hAnsi="Arial" w:cs="Arial"/>
          <w:lang w:val="en-US"/>
        </w:rPr>
        <w:t xml:space="preserve"> IMT-2030</w:t>
      </w:r>
    </w:p>
    <w:p w14:paraId="49066BBD" w14:textId="6282F720" w:rsidR="00FD2D4A" w:rsidRPr="00896C6F" w:rsidRDefault="00FD2D4A" w:rsidP="00896C6F">
      <w:pPr>
        <w:spacing w:after="120"/>
        <w:ind w:left="1985" w:hanging="1985"/>
        <w:rPr>
          <w:rFonts w:ascii="Arial" w:hAnsi="Arial" w:cs="Arial"/>
          <w:bCs/>
          <w:lang w:val="en-US" w:eastAsia="ja-JP"/>
        </w:rPr>
      </w:pPr>
      <w:r w:rsidRPr="0074776E">
        <w:rPr>
          <w:rFonts w:ascii="Arial" w:hAnsi="Arial" w:cs="Arial"/>
          <w:b/>
          <w:lang w:val="en-US"/>
        </w:rPr>
        <w:t>Document for:</w:t>
      </w:r>
      <w:r w:rsidRPr="0074776E">
        <w:rPr>
          <w:rFonts w:ascii="Arial" w:hAnsi="Arial" w:cs="Arial"/>
          <w:b/>
          <w:lang w:val="en-US"/>
        </w:rPr>
        <w:tab/>
      </w:r>
      <w:r w:rsidR="00896C6F" w:rsidRPr="00896C6F">
        <w:rPr>
          <w:rFonts w:ascii="Arial" w:hAnsi="Arial" w:cs="Arial"/>
          <w:bCs/>
          <w:lang w:val="en-US"/>
        </w:rPr>
        <w:t>Discussion</w:t>
      </w:r>
    </w:p>
    <w:p w14:paraId="16601CE3" w14:textId="77777777" w:rsidR="002B6B5E" w:rsidRPr="009177A5" w:rsidRDefault="002B6B5E" w:rsidP="002B6B5E">
      <w:pPr>
        <w:pBdr>
          <w:bottom w:val="single" w:sz="4" w:space="1" w:color="auto"/>
        </w:pBdr>
        <w:rPr>
          <w:rFonts w:ascii="Arial" w:hAnsi="Arial" w:cs="Arial"/>
          <w:lang w:val="en-US"/>
        </w:rPr>
      </w:pPr>
    </w:p>
    <w:p w14:paraId="0040E12C" w14:textId="77777777" w:rsidR="00DB56A2" w:rsidRPr="009177A5" w:rsidRDefault="00DB56A2">
      <w:pPr>
        <w:rPr>
          <w:rFonts w:ascii="Arial" w:hAnsi="Arial" w:cs="Arial"/>
          <w:lang w:val="en-US"/>
        </w:rPr>
      </w:pPr>
    </w:p>
    <w:p w14:paraId="540B0B02" w14:textId="77777777" w:rsidR="00D466E4" w:rsidRPr="00430176" w:rsidRDefault="00D2274A" w:rsidP="00D466E4">
      <w:pPr>
        <w:pStyle w:val="1"/>
        <w:rPr>
          <w:rFonts w:ascii="Times New Roman" w:hAnsi="Times New Roman"/>
          <w:lang w:val="en-US"/>
        </w:rPr>
      </w:pPr>
      <w:r w:rsidRPr="00430176">
        <w:rPr>
          <w:rFonts w:ascii="Times New Roman" w:hAnsi="Times New Roman"/>
          <w:lang w:val="en-US"/>
        </w:rPr>
        <w:t>Background</w:t>
      </w:r>
      <w:r w:rsidR="00D466E4" w:rsidRPr="00430176">
        <w:rPr>
          <w:rFonts w:ascii="Times New Roman" w:hAnsi="Times New Roman"/>
          <w:lang w:val="en-US"/>
        </w:rPr>
        <w:t xml:space="preserve"> </w:t>
      </w:r>
    </w:p>
    <w:p w14:paraId="5E4098EB" w14:textId="4CC595E2" w:rsidR="00993AC9" w:rsidRPr="00430176" w:rsidRDefault="00E77DB5" w:rsidP="00E77DB5">
      <w:pPr>
        <w:pStyle w:val="a0"/>
        <w:rPr>
          <w:sz w:val="21"/>
          <w:szCs w:val="21"/>
          <w:lang w:val="en-US" w:eastAsia="ja-JP"/>
        </w:rPr>
      </w:pPr>
      <w:r w:rsidRPr="00430176">
        <w:rPr>
          <w:sz w:val="21"/>
          <w:szCs w:val="21"/>
          <w:lang w:val="en-US" w:eastAsia="ja-JP"/>
        </w:rPr>
        <w:t>The 3GPP TSG RAN has received a liaison statement</w:t>
      </w:r>
      <w:r w:rsidR="00BD4FDA" w:rsidRPr="00430176">
        <w:rPr>
          <w:rFonts w:hint="eastAsia"/>
          <w:sz w:val="21"/>
          <w:szCs w:val="21"/>
          <w:lang w:val="en-US" w:eastAsia="ja-JP"/>
        </w:rPr>
        <w:t xml:space="preserve"> [</w:t>
      </w:r>
      <w:r w:rsidR="0028654F" w:rsidRPr="00430176">
        <w:rPr>
          <w:rFonts w:hint="eastAsia"/>
          <w:sz w:val="21"/>
          <w:szCs w:val="21"/>
          <w:lang w:val="en-US" w:eastAsia="ja-JP"/>
        </w:rPr>
        <w:t>1</w:t>
      </w:r>
      <w:r w:rsidR="00BD4FDA" w:rsidRPr="00430176">
        <w:rPr>
          <w:rFonts w:hint="eastAsia"/>
          <w:sz w:val="21"/>
          <w:szCs w:val="21"/>
          <w:lang w:val="en-US" w:eastAsia="ja-JP"/>
        </w:rPr>
        <w:t>]</w:t>
      </w:r>
      <w:r w:rsidRPr="00430176">
        <w:rPr>
          <w:sz w:val="21"/>
          <w:szCs w:val="21"/>
          <w:lang w:val="en-US" w:eastAsia="ja-JP"/>
        </w:rPr>
        <w:t xml:space="preserve"> from ITU-R Working Party 5D (WP</w:t>
      </w:r>
      <w:r w:rsidR="00C67185" w:rsidRPr="00430176">
        <w:rPr>
          <w:rFonts w:hint="eastAsia"/>
          <w:sz w:val="21"/>
          <w:szCs w:val="21"/>
          <w:lang w:val="en-US" w:eastAsia="ja-JP"/>
        </w:rPr>
        <w:t xml:space="preserve"> </w:t>
      </w:r>
      <w:r w:rsidRPr="00430176">
        <w:rPr>
          <w:sz w:val="21"/>
          <w:szCs w:val="21"/>
          <w:lang w:val="en-US" w:eastAsia="ja-JP"/>
        </w:rPr>
        <w:t>5D), inviting External Organizations of ITU-R to provide inputs on the minimum technical performance requirements (TPRs). During its 106</w:t>
      </w:r>
      <w:r w:rsidRPr="00430176">
        <w:rPr>
          <w:sz w:val="21"/>
          <w:szCs w:val="21"/>
          <w:vertAlign w:val="superscript"/>
          <w:lang w:val="en-US" w:eastAsia="ja-JP"/>
        </w:rPr>
        <w:t>th</w:t>
      </w:r>
      <w:r w:rsidR="00C67185" w:rsidRPr="00430176">
        <w:rPr>
          <w:rFonts w:hint="eastAsia"/>
          <w:sz w:val="21"/>
          <w:szCs w:val="21"/>
          <w:lang w:val="en-US" w:eastAsia="ja-JP"/>
        </w:rPr>
        <w:t xml:space="preserve"> </w:t>
      </w:r>
      <w:r w:rsidRPr="00430176">
        <w:rPr>
          <w:sz w:val="21"/>
          <w:szCs w:val="21"/>
          <w:lang w:val="en-US" w:eastAsia="ja-JP"/>
        </w:rPr>
        <w:t xml:space="preserve">meeting, the 3GPP TSG RAN sent a </w:t>
      </w:r>
      <w:proofErr w:type="gramStart"/>
      <w:r w:rsidRPr="00430176">
        <w:rPr>
          <w:sz w:val="21"/>
          <w:szCs w:val="21"/>
          <w:lang w:val="en-US" w:eastAsia="ja-JP"/>
        </w:rPr>
        <w:t>reply</w:t>
      </w:r>
      <w:proofErr w:type="gramEnd"/>
      <w:r w:rsidRPr="00430176">
        <w:rPr>
          <w:sz w:val="21"/>
          <w:szCs w:val="21"/>
          <w:lang w:val="en-US" w:eastAsia="ja-JP"/>
        </w:rPr>
        <w:t xml:space="preserve"> liaison statement</w:t>
      </w:r>
      <w:r w:rsidR="00BD4FDA" w:rsidRPr="00430176">
        <w:rPr>
          <w:rFonts w:hint="eastAsia"/>
          <w:sz w:val="21"/>
          <w:szCs w:val="21"/>
          <w:lang w:val="en-US" w:eastAsia="ja-JP"/>
        </w:rPr>
        <w:t xml:space="preserve"> [</w:t>
      </w:r>
      <w:r w:rsidR="0028654F" w:rsidRPr="00430176">
        <w:rPr>
          <w:rFonts w:hint="eastAsia"/>
          <w:sz w:val="21"/>
          <w:szCs w:val="21"/>
          <w:lang w:val="en-US" w:eastAsia="ja-JP"/>
        </w:rPr>
        <w:t>2</w:t>
      </w:r>
      <w:r w:rsidR="00BD4FDA" w:rsidRPr="00430176">
        <w:rPr>
          <w:rFonts w:hint="eastAsia"/>
          <w:sz w:val="21"/>
          <w:szCs w:val="21"/>
          <w:lang w:val="en-US" w:eastAsia="ja-JP"/>
        </w:rPr>
        <w:t>]</w:t>
      </w:r>
      <w:r w:rsidRPr="00430176">
        <w:rPr>
          <w:sz w:val="21"/>
          <w:szCs w:val="21"/>
          <w:lang w:val="en-US" w:eastAsia="ja-JP"/>
        </w:rPr>
        <w:t xml:space="preserve"> to WP5D, which included initial considerations of possible TPRs. However, this response did not provide views on new items that are not included in the TPRs of IMT-2020, as further consideration is necessary for these items</w:t>
      </w:r>
      <w:r w:rsidR="00770FEF" w:rsidRPr="00430176">
        <w:rPr>
          <w:rFonts w:hint="eastAsia"/>
          <w:sz w:val="21"/>
          <w:szCs w:val="21"/>
          <w:lang w:val="en-US" w:eastAsia="ja-JP"/>
        </w:rPr>
        <w:t xml:space="preserve"> at </w:t>
      </w:r>
      <w:r w:rsidR="00E578E2" w:rsidRPr="00430176">
        <w:rPr>
          <w:rFonts w:hint="eastAsia"/>
          <w:sz w:val="21"/>
          <w:szCs w:val="21"/>
          <w:lang w:val="en-US" w:eastAsia="ja-JP"/>
        </w:rPr>
        <w:t>its</w:t>
      </w:r>
      <w:r w:rsidR="00770FEF" w:rsidRPr="00430176">
        <w:rPr>
          <w:rFonts w:hint="eastAsia"/>
          <w:sz w:val="21"/>
          <w:szCs w:val="21"/>
          <w:lang w:val="en-US" w:eastAsia="ja-JP"/>
        </w:rPr>
        <w:t xml:space="preserve"> </w:t>
      </w:r>
      <w:r w:rsidR="00E578E2" w:rsidRPr="00430176">
        <w:rPr>
          <w:rFonts w:hint="eastAsia"/>
          <w:sz w:val="21"/>
          <w:szCs w:val="21"/>
          <w:lang w:val="en-US" w:eastAsia="ja-JP"/>
        </w:rPr>
        <w:t>107</w:t>
      </w:r>
      <w:r w:rsidR="00E578E2" w:rsidRPr="00430176">
        <w:rPr>
          <w:rFonts w:hint="eastAsia"/>
          <w:sz w:val="21"/>
          <w:szCs w:val="21"/>
          <w:vertAlign w:val="superscript"/>
          <w:lang w:val="en-US" w:eastAsia="ja-JP"/>
        </w:rPr>
        <w:t>th</w:t>
      </w:r>
      <w:r w:rsidR="00E578E2" w:rsidRPr="00430176">
        <w:rPr>
          <w:rFonts w:hint="eastAsia"/>
          <w:sz w:val="21"/>
          <w:szCs w:val="21"/>
          <w:lang w:val="en-US" w:eastAsia="ja-JP"/>
        </w:rPr>
        <w:t xml:space="preserve"> </w:t>
      </w:r>
      <w:r w:rsidR="00770FEF" w:rsidRPr="00430176">
        <w:rPr>
          <w:rFonts w:hint="eastAsia"/>
          <w:sz w:val="21"/>
          <w:szCs w:val="21"/>
          <w:lang w:val="en-US" w:eastAsia="ja-JP"/>
        </w:rPr>
        <w:t>meeting</w:t>
      </w:r>
      <w:r w:rsidRPr="00430176">
        <w:rPr>
          <w:sz w:val="21"/>
          <w:szCs w:val="21"/>
          <w:lang w:val="en-US" w:eastAsia="ja-JP"/>
        </w:rPr>
        <w:t>.</w:t>
      </w:r>
      <w:r w:rsidRPr="00430176">
        <w:rPr>
          <w:rFonts w:hint="eastAsia"/>
          <w:sz w:val="21"/>
          <w:szCs w:val="21"/>
          <w:lang w:val="en-US" w:eastAsia="ja-JP"/>
        </w:rPr>
        <w:t xml:space="preserve"> </w:t>
      </w:r>
      <w:r w:rsidR="00F26A8D" w:rsidRPr="00430176">
        <w:rPr>
          <w:sz w:val="21"/>
          <w:szCs w:val="21"/>
          <w:lang w:val="en-US" w:eastAsia="ja-JP"/>
        </w:rPr>
        <w:t xml:space="preserve">This document provides views </w:t>
      </w:r>
      <w:r w:rsidR="00E578E2" w:rsidRPr="00430176">
        <w:rPr>
          <w:rFonts w:hint="eastAsia"/>
          <w:sz w:val="21"/>
          <w:szCs w:val="21"/>
          <w:lang w:val="en-US" w:eastAsia="ja-JP"/>
        </w:rPr>
        <w:t xml:space="preserve">and proposals </w:t>
      </w:r>
      <w:r w:rsidR="00F26A8D" w:rsidRPr="00430176">
        <w:rPr>
          <w:sz w:val="21"/>
          <w:szCs w:val="21"/>
          <w:lang w:val="en-US" w:eastAsia="ja-JP"/>
        </w:rPr>
        <w:t xml:space="preserve">on the two new items </w:t>
      </w:r>
      <w:r w:rsidR="000D79DB" w:rsidRPr="00430176">
        <w:rPr>
          <w:rFonts w:hint="eastAsia"/>
          <w:sz w:val="21"/>
          <w:szCs w:val="21"/>
          <w:lang w:val="en-US" w:eastAsia="ja-JP"/>
        </w:rPr>
        <w:t>for</w:t>
      </w:r>
      <w:r w:rsidR="00F26A8D" w:rsidRPr="00430176">
        <w:rPr>
          <w:sz w:val="21"/>
          <w:szCs w:val="21"/>
          <w:lang w:val="en-US" w:eastAsia="ja-JP"/>
        </w:rPr>
        <w:t xml:space="preserve"> IMT-2030.</w:t>
      </w:r>
    </w:p>
    <w:p w14:paraId="3B216E31" w14:textId="17C0021B" w:rsidR="00D2274A" w:rsidRPr="00430176" w:rsidRDefault="00E77DB5" w:rsidP="00B26567">
      <w:pPr>
        <w:pStyle w:val="1"/>
        <w:rPr>
          <w:rFonts w:ascii="Times New Roman" w:hAnsi="Times New Roman"/>
          <w:lang w:val="en-US"/>
        </w:rPr>
      </w:pPr>
      <w:r w:rsidRPr="00430176">
        <w:rPr>
          <w:rFonts w:ascii="Times New Roman" w:hAnsi="Times New Roman"/>
          <w:lang w:eastAsia="ja-JP"/>
        </w:rPr>
        <w:t xml:space="preserve">Views on </w:t>
      </w:r>
      <w:r w:rsidR="00B26567" w:rsidRPr="00430176">
        <w:rPr>
          <w:rFonts w:ascii="Times New Roman" w:hAnsi="Times New Roman"/>
        </w:rPr>
        <w:t>TPR</w:t>
      </w:r>
      <w:r w:rsidR="00551262" w:rsidRPr="00430176">
        <w:rPr>
          <w:rFonts w:ascii="Times New Roman" w:hAnsi="Times New Roman"/>
          <w:lang w:val="en-US"/>
        </w:rPr>
        <w:t xml:space="preserve"> </w:t>
      </w:r>
    </w:p>
    <w:p w14:paraId="7D39812E" w14:textId="24AF30F4" w:rsidR="00E665AE" w:rsidRPr="00430176" w:rsidRDefault="00F83032" w:rsidP="00F83032">
      <w:pPr>
        <w:rPr>
          <w:sz w:val="21"/>
          <w:szCs w:val="21"/>
          <w:lang w:val="en-US" w:eastAsia="ja-JP"/>
        </w:rPr>
      </w:pPr>
      <w:r w:rsidRPr="00430176">
        <w:rPr>
          <w:sz w:val="21"/>
          <w:szCs w:val="21"/>
          <w:lang w:val="en-US" w:eastAsia="ja-JP"/>
        </w:rPr>
        <w:t xml:space="preserve">SoftBank </w:t>
      </w:r>
      <w:r w:rsidR="00E578E2" w:rsidRPr="00430176">
        <w:rPr>
          <w:rFonts w:hint="eastAsia"/>
          <w:sz w:val="21"/>
          <w:szCs w:val="21"/>
          <w:lang w:val="en-US" w:eastAsia="ja-JP"/>
        </w:rPr>
        <w:t xml:space="preserve">presents the following </w:t>
      </w:r>
      <w:r w:rsidRPr="00430176">
        <w:rPr>
          <w:sz w:val="21"/>
          <w:szCs w:val="21"/>
          <w:lang w:val="en-US" w:eastAsia="ja-JP"/>
        </w:rPr>
        <w:t xml:space="preserve">views on </w:t>
      </w:r>
      <w:r w:rsidRPr="00430176">
        <w:rPr>
          <w:rFonts w:hint="eastAsia"/>
          <w:sz w:val="21"/>
          <w:szCs w:val="21"/>
          <w:lang w:val="en-US" w:eastAsia="ja-JP"/>
        </w:rPr>
        <w:t>Coverage and Resilience</w:t>
      </w:r>
      <w:r w:rsidR="0028654F" w:rsidRPr="00430176">
        <w:rPr>
          <w:sz w:val="21"/>
          <w:szCs w:val="21"/>
          <w:lang w:val="en-US" w:eastAsia="ja-JP"/>
        </w:rPr>
        <w:t xml:space="preserve">, which </w:t>
      </w:r>
      <w:r w:rsidR="00E578E2" w:rsidRPr="00430176">
        <w:rPr>
          <w:rFonts w:hint="eastAsia"/>
          <w:sz w:val="21"/>
          <w:szCs w:val="21"/>
          <w:lang w:val="en-US" w:eastAsia="ja-JP"/>
        </w:rPr>
        <w:t>are new items not included in TPRs of IMT-2020</w:t>
      </w:r>
      <w:r w:rsidR="0028654F" w:rsidRPr="00430176">
        <w:rPr>
          <w:sz w:val="21"/>
          <w:szCs w:val="21"/>
          <w:lang w:val="en-US" w:eastAsia="ja-JP"/>
        </w:rPr>
        <w:t>.</w:t>
      </w:r>
    </w:p>
    <w:p w14:paraId="27F1B39E" w14:textId="168A8786" w:rsidR="006D5F54" w:rsidRPr="00430176" w:rsidRDefault="005E560F" w:rsidP="006D5F54">
      <w:pPr>
        <w:pStyle w:val="2"/>
        <w:rPr>
          <w:rFonts w:ascii="Times New Roman" w:hAnsi="Times New Roman"/>
        </w:rPr>
      </w:pPr>
      <w:r w:rsidRPr="00430176">
        <w:rPr>
          <w:rFonts w:ascii="Times New Roman" w:hAnsi="Times New Roman"/>
          <w:lang w:eastAsia="ja-JP"/>
        </w:rPr>
        <w:t>Coverage</w:t>
      </w:r>
    </w:p>
    <w:p w14:paraId="528895B1" w14:textId="4C1B3FAA" w:rsidR="009F2F98" w:rsidRPr="00430176" w:rsidRDefault="003C5C29" w:rsidP="00C54C1E">
      <w:pPr>
        <w:pStyle w:val="a0"/>
        <w:rPr>
          <w:sz w:val="21"/>
          <w:szCs w:val="21"/>
          <w:lang w:eastAsia="ja-JP"/>
        </w:rPr>
      </w:pPr>
      <w:r w:rsidRPr="00430176">
        <w:rPr>
          <w:rFonts w:hint="eastAsia"/>
          <w:sz w:val="21"/>
          <w:szCs w:val="21"/>
          <w:lang w:eastAsia="ja-JP"/>
        </w:rPr>
        <w:t>According to</w:t>
      </w:r>
      <w:r w:rsidR="00FB2DD7" w:rsidRPr="00430176">
        <w:rPr>
          <w:rFonts w:hint="eastAsia"/>
          <w:sz w:val="21"/>
          <w:szCs w:val="21"/>
          <w:lang w:eastAsia="ja-JP"/>
        </w:rPr>
        <w:t xml:space="preserve"> the meeting report of SWG Radio Aspects at </w:t>
      </w:r>
      <w:r w:rsidR="00BD4FDA" w:rsidRPr="00430176">
        <w:rPr>
          <w:rFonts w:hint="eastAsia"/>
          <w:sz w:val="21"/>
          <w:szCs w:val="21"/>
          <w:lang w:eastAsia="ja-JP"/>
        </w:rPr>
        <w:t>the 48</w:t>
      </w:r>
      <w:r w:rsidR="00BD4FDA" w:rsidRPr="00430176">
        <w:rPr>
          <w:rFonts w:hint="eastAsia"/>
          <w:sz w:val="21"/>
          <w:szCs w:val="21"/>
          <w:vertAlign w:val="superscript"/>
          <w:lang w:eastAsia="ja-JP"/>
        </w:rPr>
        <w:t>th</w:t>
      </w:r>
      <w:r w:rsidR="00BD4FDA" w:rsidRPr="00430176">
        <w:rPr>
          <w:rFonts w:hint="eastAsia"/>
          <w:sz w:val="21"/>
          <w:szCs w:val="21"/>
          <w:lang w:eastAsia="ja-JP"/>
        </w:rPr>
        <w:t xml:space="preserve"> meeting of </w:t>
      </w:r>
      <w:r w:rsidR="00FB2DD7" w:rsidRPr="00430176">
        <w:rPr>
          <w:rFonts w:hint="eastAsia"/>
          <w:sz w:val="21"/>
          <w:szCs w:val="21"/>
          <w:lang w:eastAsia="ja-JP"/>
        </w:rPr>
        <w:t>WP</w:t>
      </w:r>
      <w:r w:rsidR="00C67185" w:rsidRPr="00430176">
        <w:rPr>
          <w:rFonts w:hint="eastAsia"/>
          <w:sz w:val="21"/>
          <w:szCs w:val="21"/>
          <w:lang w:eastAsia="ja-JP"/>
        </w:rPr>
        <w:t xml:space="preserve"> </w:t>
      </w:r>
      <w:r w:rsidR="00FB2DD7" w:rsidRPr="00430176">
        <w:rPr>
          <w:rFonts w:hint="eastAsia"/>
          <w:sz w:val="21"/>
          <w:szCs w:val="21"/>
          <w:lang w:eastAsia="ja-JP"/>
        </w:rPr>
        <w:t>5D</w:t>
      </w:r>
      <w:r w:rsidR="00BD4FDA" w:rsidRPr="00430176">
        <w:rPr>
          <w:rFonts w:hint="eastAsia"/>
          <w:sz w:val="21"/>
          <w:szCs w:val="21"/>
          <w:lang w:eastAsia="ja-JP"/>
        </w:rPr>
        <w:t xml:space="preserve"> </w:t>
      </w:r>
      <w:r w:rsidR="00FB2DD7" w:rsidRPr="00430176">
        <w:rPr>
          <w:rFonts w:hint="eastAsia"/>
          <w:sz w:val="21"/>
          <w:szCs w:val="21"/>
          <w:lang w:eastAsia="ja-JP"/>
        </w:rPr>
        <w:t>[</w:t>
      </w:r>
      <w:r w:rsidR="00595F2A" w:rsidRPr="00430176">
        <w:rPr>
          <w:rFonts w:hint="eastAsia"/>
          <w:sz w:val="21"/>
          <w:szCs w:val="21"/>
          <w:lang w:eastAsia="ja-JP"/>
        </w:rPr>
        <w:t>3</w:t>
      </w:r>
      <w:r w:rsidR="00FB2DD7" w:rsidRPr="00430176">
        <w:rPr>
          <w:rFonts w:hint="eastAsia"/>
          <w:sz w:val="21"/>
          <w:szCs w:val="21"/>
          <w:lang w:eastAsia="ja-JP"/>
        </w:rPr>
        <w:t xml:space="preserve">], </w:t>
      </w:r>
      <w:r w:rsidR="00C54C1E" w:rsidRPr="00430176">
        <w:rPr>
          <w:sz w:val="21"/>
          <w:szCs w:val="21"/>
          <w:lang w:eastAsia="ja-JP"/>
        </w:rPr>
        <w:t xml:space="preserve">two </w:t>
      </w:r>
      <w:r w:rsidR="009F2F98" w:rsidRPr="00430176">
        <w:rPr>
          <w:sz w:val="21"/>
          <w:szCs w:val="21"/>
          <w:lang w:eastAsia="ja-JP"/>
        </w:rPr>
        <w:t>divided</w:t>
      </w:r>
      <w:r w:rsidR="009F2F98" w:rsidRPr="00430176">
        <w:rPr>
          <w:rFonts w:hint="eastAsia"/>
          <w:sz w:val="21"/>
          <w:szCs w:val="21"/>
          <w:lang w:eastAsia="ja-JP"/>
        </w:rPr>
        <w:t xml:space="preserve"> parts</w:t>
      </w:r>
      <w:r w:rsidR="00C54C1E" w:rsidRPr="00430176">
        <w:rPr>
          <w:sz w:val="21"/>
          <w:szCs w:val="21"/>
          <w:lang w:eastAsia="ja-JP"/>
        </w:rPr>
        <w:t xml:space="preserve"> for the TPR of Coverage are </w:t>
      </w:r>
      <w:r w:rsidR="00FB2DD7" w:rsidRPr="00430176">
        <w:rPr>
          <w:rFonts w:hint="eastAsia"/>
          <w:sz w:val="21"/>
          <w:szCs w:val="21"/>
          <w:lang w:eastAsia="ja-JP"/>
        </w:rPr>
        <w:t xml:space="preserve">currently </w:t>
      </w:r>
      <w:r w:rsidR="00C54C1E" w:rsidRPr="00430176">
        <w:rPr>
          <w:sz w:val="21"/>
          <w:szCs w:val="21"/>
          <w:lang w:eastAsia="ja-JP"/>
        </w:rPr>
        <w:t>under consideration in WP</w:t>
      </w:r>
      <w:r w:rsidR="00F83032" w:rsidRPr="00430176">
        <w:rPr>
          <w:rFonts w:hint="eastAsia"/>
          <w:sz w:val="21"/>
          <w:szCs w:val="21"/>
          <w:lang w:eastAsia="ja-JP"/>
        </w:rPr>
        <w:t xml:space="preserve"> </w:t>
      </w:r>
      <w:r w:rsidR="00C54C1E" w:rsidRPr="00430176">
        <w:rPr>
          <w:sz w:val="21"/>
          <w:szCs w:val="21"/>
          <w:lang w:eastAsia="ja-JP"/>
        </w:rPr>
        <w:t xml:space="preserve">5D. The first </w:t>
      </w:r>
      <w:r w:rsidR="009F2F98" w:rsidRPr="00430176">
        <w:rPr>
          <w:rFonts w:hint="eastAsia"/>
          <w:sz w:val="21"/>
          <w:szCs w:val="21"/>
          <w:lang w:eastAsia="ja-JP"/>
        </w:rPr>
        <w:t>part</w:t>
      </w:r>
      <w:r w:rsidR="00F34121" w:rsidRPr="00430176">
        <w:rPr>
          <w:rFonts w:hint="eastAsia"/>
          <w:sz w:val="21"/>
          <w:szCs w:val="21"/>
          <w:lang w:eastAsia="ja-JP"/>
        </w:rPr>
        <w:t xml:space="preserve"> </w:t>
      </w:r>
      <w:r w:rsidR="00C54C1E" w:rsidRPr="00430176">
        <w:rPr>
          <w:sz w:val="21"/>
          <w:szCs w:val="21"/>
          <w:lang w:eastAsia="ja-JP"/>
        </w:rPr>
        <w:t xml:space="preserve">is "Single Cell Coverage," which is quantitatively evaluated. The second </w:t>
      </w:r>
      <w:r w:rsidR="009F2F98" w:rsidRPr="00430176">
        <w:rPr>
          <w:rFonts w:hint="eastAsia"/>
          <w:sz w:val="21"/>
          <w:szCs w:val="21"/>
          <w:lang w:eastAsia="ja-JP"/>
        </w:rPr>
        <w:t>part</w:t>
      </w:r>
      <w:r w:rsidR="00C54C1E" w:rsidRPr="00430176">
        <w:rPr>
          <w:sz w:val="21"/>
          <w:szCs w:val="21"/>
          <w:lang w:eastAsia="ja-JP"/>
        </w:rPr>
        <w:t xml:space="preserve"> is "Dynamic</w:t>
      </w:r>
      <w:r w:rsidR="004D6232" w:rsidRPr="00430176">
        <w:rPr>
          <w:rFonts w:hint="eastAsia"/>
          <w:sz w:val="21"/>
          <w:szCs w:val="21"/>
          <w:lang w:eastAsia="ja-JP"/>
        </w:rPr>
        <w:t xml:space="preserve"> (</w:t>
      </w:r>
      <w:r w:rsidR="00C54C1E" w:rsidRPr="00430176">
        <w:rPr>
          <w:sz w:val="21"/>
          <w:szCs w:val="21"/>
          <w:lang w:eastAsia="ja-JP"/>
        </w:rPr>
        <w:t>System-Level</w:t>
      </w:r>
      <w:r w:rsidR="004D6232" w:rsidRPr="00430176">
        <w:rPr>
          <w:rFonts w:hint="eastAsia"/>
          <w:sz w:val="21"/>
          <w:szCs w:val="21"/>
          <w:lang w:eastAsia="ja-JP"/>
        </w:rPr>
        <w:t>)</w:t>
      </w:r>
      <w:r w:rsidR="00C54C1E" w:rsidRPr="00430176">
        <w:rPr>
          <w:sz w:val="21"/>
          <w:szCs w:val="21"/>
          <w:lang w:eastAsia="ja-JP"/>
        </w:rPr>
        <w:t xml:space="preserve"> Coverage," which is qualitatively evaluated through inspection. </w:t>
      </w:r>
    </w:p>
    <w:p w14:paraId="3BCA5722" w14:textId="5313D532" w:rsidR="00D14FD0" w:rsidRPr="00430176" w:rsidRDefault="00913296" w:rsidP="00913296">
      <w:pPr>
        <w:pStyle w:val="a0"/>
        <w:ind w:left="1" w:hanging="1"/>
        <w:rPr>
          <w:sz w:val="21"/>
          <w:szCs w:val="21"/>
          <w:lang w:eastAsia="ja-JP"/>
        </w:rPr>
      </w:pPr>
      <w:r w:rsidRPr="00430176">
        <w:rPr>
          <w:rFonts w:hint="eastAsia"/>
          <w:sz w:val="21"/>
          <w:szCs w:val="21"/>
          <w:lang w:eastAsia="ja-JP"/>
        </w:rPr>
        <w:t xml:space="preserve">Regarding the second part, this is directly related to </w:t>
      </w:r>
      <w:r w:rsidRPr="00430176">
        <w:rPr>
          <w:sz w:val="21"/>
          <w:szCs w:val="21"/>
          <w:lang w:eastAsia="ja-JP"/>
        </w:rPr>
        <w:t xml:space="preserve">“Ubiquitous Connectivity </w:t>
      </w:r>
      <w:r w:rsidRPr="00430176">
        <w:rPr>
          <w:rFonts w:hint="eastAsia"/>
          <w:sz w:val="21"/>
          <w:szCs w:val="21"/>
          <w:lang w:eastAsia="ja-JP"/>
        </w:rPr>
        <w:t>(</w:t>
      </w:r>
      <w:r w:rsidRPr="00430176">
        <w:rPr>
          <w:sz w:val="21"/>
          <w:szCs w:val="21"/>
          <w:lang w:eastAsia="ja-JP"/>
        </w:rPr>
        <w:t>UC</w:t>
      </w:r>
      <w:r w:rsidRPr="00430176">
        <w:rPr>
          <w:rFonts w:hint="eastAsia"/>
          <w:sz w:val="21"/>
          <w:szCs w:val="21"/>
          <w:lang w:eastAsia="ja-JP"/>
        </w:rPr>
        <w:t>)</w:t>
      </w:r>
      <w:r w:rsidRPr="00430176">
        <w:rPr>
          <w:sz w:val="21"/>
          <w:szCs w:val="21"/>
          <w:lang w:eastAsia="ja-JP"/>
        </w:rPr>
        <w:t>”</w:t>
      </w:r>
      <w:r w:rsidRPr="00430176">
        <w:rPr>
          <w:rFonts w:hint="eastAsia"/>
          <w:sz w:val="21"/>
          <w:szCs w:val="21"/>
          <w:lang w:eastAsia="ja-JP"/>
        </w:rPr>
        <w:t>, which is</w:t>
      </w:r>
      <w:r w:rsidR="009F2F98" w:rsidRPr="00430176">
        <w:rPr>
          <w:sz w:val="21"/>
          <w:szCs w:val="21"/>
          <w:lang w:eastAsia="ja-JP"/>
        </w:rPr>
        <w:t xml:space="preserve"> </w:t>
      </w:r>
      <w:r w:rsidR="000D79DB" w:rsidRPr="00430176">
        <w:rPr>
          <w:rFonts w:hint="eastAsia"/>
          <w:sz w:val="21"/>
          <w:szCs w:val="21"/>
          <w:lang w:eastAsia="ja-JP"/>
        </w:rPr>
        <w:t xml:space="preserve">an </w:t>
      </w:r>
      <w:r w:rsidRPr="00430176">
        <w:rPr>
          <w:rFonts w:hint="eastAsia"/>
          <w:sz w:val="21"/>
          <w:szCs w:val="21"/>
          <w:lang w:eastAsia="ja-JP"/>
        </w:rPr>
        <w:t xml:space="preserve">IMT-2030 </w:t>
      </w:r>
      <w:r w:rsidR="009F2F98" w:rsidRPr="00430176">
        <w:rPr>
          <w:rFonts w:hint="eastAsia"/>
          <w:sz w:val="21"/>
          <w:szCs w:val="21"/>
          <w:lang w:eastAsia="ja-JP"/>
        </w:rPr>
        <w:t xml:space="preserve">usage </w:t>
      </w:r>
      <w:r w:rsidR="009F2F98" w:rsidRPr="00430176">
        <w:rPr>
          <w:sz w:val="21"/>
          <w:szCs w:val="21"/>
          <w:lang w:eastAsia="ja-JP"/>
        </w:rPr>
        <w:t xml:space="preserve">scenario </w:t>
      </w:r>
      <w:r w:rsidR="007D1F8E" w:rsidRPr="00430176">
        <w:rPr>
          <w:rFonts w:hint="eastAsia"/>
          <w:sz w:val="21"/>
          <w:szCs w:val="21"/>
          <w:lang w:eastAsia="ja-JP"/>
        </w:rPr>
        <w:t xml:space="preserve">defined </w:t>
      </w:r>
      <w:r w:rsidR="009F2F98" w:rsidRPr="00430176">
        <w:rPr>
          <w:rFonts w:hint="eastAsia"/>
          <w:sz w:val="21"/>
          <w:szCs w:val="21"/>
          <w:lang w:eastAsia="ja-JP"/>
        </w:rPr>
        <w:t>in Recommendation ITU-R M.2160 [4]</w:t>
      </w:r>
      <w:r w:rsidR="00F34121" w:rsidRPr="00430176">
        <w:rPr>
          <w:sz w:val="21"/>
          <w:szCs w:val="21"/>
          <w:lang w:eastAsia="ja-JP"/>
        </w:rPr>
        <w:t xml:space="preserve">. Including this in the TPR of IMT-2030 is essential to demonstrate </w:t>
      </w:r>
      <w:r w:rsidRPr="00430176">
        <w:rPr>
          <w:rFonts w:hint="eastAsia"/>
          <w:sz w:val="21"/>
          <w:szCs w:val="21"/>
          <w:lang w:eastAsia="ja-JP"/>
        </w:rPr>
        <w:t xml:space="preserve">to society </w:t>
      </w:r>
      <w:r w:rsidR="00F34121" w:rsidRPr="00430176">
        <w:rPr>
          <w:sz w:val="21"/>
          <w:szCs w:val="21"/>
          <w:lang w:eastAsia="ja-JP"/>
        </w:rPr>
        <w:t xml:space="preserve">that the IMT industry is </w:t>
      </w:r>
      <w:r w:rsidR="00D14FD0" w:rsidRPr="00430176">
        <w:rPr>
          <w:rFonts w:hint="eastAsia"/>
          <w:sz w:val="21"/>
          <w:szCs w:val="21"/>
          <w:lang w:eastAsia="ja-JP"/>
        </w:rPr>
        <w:t xml:space="preserve">fully </w:t>
      </w:r>
      <w:r w:rsidR="00F34121" w:rsidRPr="00430176">
        <w:rPr>
          <w:sz w:val="21"/>
          <w:szCs w:val="21"/>
          <w:lang w:eastAsia="ja-JP"/>
        </w:rPr>
        <w:t>prioritizing bridging the digital divide</w:t>
      </w:r>
      <w:r w:rsidR="00D14FD0" w:rsidRPr="00430176">
        <w:rPr>
          <w:rFonts w:hint="eastAsia"/>
          <w:sz w:val="21"/>
          <w:szCs w:val="21"/>
          <w:lang w:eastAsia="ja-JP"/>
        </w:rPr>
        <w:t xml:space="preserve"> </w:t>
      </w:r>
      <w:r w:rsidR="00CD5A8B" w:rsidRPr="00430176">
        <w:rPr>
          <w:sz w:val="21"/>
          <w:szCs w:val="21"/>
          <w:lang w:eastAsia="ja-JP"/>
        </w:rPr>
        <w:t>as one of the SDGs subjects</w:t>
      </w:r>
      <w:r w:rsidR="00F34121" w:rsidRPr="00430176">
        <w:rPr>
          <w:sz w:val="21"/>
          <w:szCs w:val="21"/>
          <w:lang w:eastAsia="ja-JP"/>
        </w:rPr>
        <w:t>.</w:t>
      </w:r>
      <w:r w:rsidR="007D1F8E" w:rsidRPr="00430176">
        <w:rPr>
          <w:rFonts w:hint="eastAsia"/>
          <w:sz w:val="21"/>
          <w:szCs w:val="21"/>
          <w:lang w:eastAsia="ja-JP"/>
        </w:rPr>
        <w:t xml:space="preserve"> To </w:t>
      </w:r>
      <w:r w:rsidR="007D1F8E" w:rsidRPr="00430176">
        <w:rPr>
          <w:sz w:val="21"/>
          <w:szCs w:val="21"/>
          <w:lang w:eastAsia="ja-JP"/>
        </w:rPr>
        <w:t>emphasize</w:t>
      </w:r>
      <w:r w:rsidR="007D1F8E" w:rsidRPr="00430176">
        <w:rPr>
          <w:rFonts w:hint="eastAsia"/>
          <w:sz w:val="21"/>
          <w:szCs w:val="21"/>
          <w:lang w:eastAsia="ja-JP"/>
        </w:rPr>
        <w:t xml:space="preserve"> </w:t>
      </w:r>
      <w:r w:rsidR="003435F0" w:rsidRPr="00430176">
        <w:rPr>
          <w:rFonts w:hint="eastAsia"/>
          <w:sz w:val="21"/>
          <w:szCs w:val="21"/>
          <w:lang w:eastAsia="ja-JP"/>
        </w:rPr>
        <w:t>its</w:t>
      </w:r>
      <w:r w:rsidR="007D1F8E" w:rsidRPr="00430176">
        <w:rPr>
          <w:sz w:val="21"/>
          <w:szCs w:val="21"/>
          <w:lang w:eastAsia="ja-JP"/>
        </w:rPr>
        <w:t xml:space="preserve"> support </w:t>
      </w:r>
      <w:r w:rsidR="007D1F8E" w:rsidRPr="00430176">
        <w:rPr>
          <w:rFonts w:hint="eastAsia"/>
          <w:sz w:val="21"/>
          <w:szCs w:val="21"/>
          <w:lang w:eastAsia="ja-JP"/>
        </w:rPr>
        <w:t>for achieving</w:t>
      </w:r>
      <w:r w:rsidR="007D1F8E" w:rsidRPr="00430176">
        <w:rPr>
          <w:sz w:val="21"/>
          <w:szCs w:val="21"/>
          <w:lang w:eastAsia="ja-JP"/>
        </w:rPr>
        <w:t xml:space="preserve"> UC usage scenario</w:t>
      </w:r>
      <w:r w:rsidR="007D1F8E" w:rsidRPr="00430176">
        <w:rPr>
          <w:rFonts w:hint="eastAsia"/>
          <w:sz w:val="21"/>
          <w:szCs w:val="21"/>
          <w:lang w:eastAsia="ja-JP"/>
        </w:rPr>
        <w:t>,</w:t>
      </w:r>
      <w:r w:rsidR="00134623" w:rsidRPr="00430176">
        <w:rPr>
          <w:sz w:val="21"/>
          <w:szCs w:val="21"/>
          <w:lang w:eastAsia="ja-JP"/>
        </w:rPr>
        <w:t xml:space="preserve"> we </w:t>
      </w:r>
      <w:r w:rsidR="007D1F8E" w:rsidRPr="00430176">
        <w:rPr>
          <w:rFonts w:hint="eastAsia"/>
          <w:sz w:val="21"/>
          <w:szCs w:val="21"/>
          <w:lang w:eastAsia="ja-JP"/>
        </w:rPr>
        <w:t>propose including</w:t>
      </w:r>
      <w:r w:rsidR="00134623" w:rsidRPr="00430176">
        <w:rPr>
          <w:sz w:val="21"/>
          <w:szCs w:val="21"/>
          <w:lang w:eastAsia="ja-JP"/>
        </w:rPr>
        <w:t xml:space="preserve"> </w:t>
      </w:r>
      <w:r w:rsidR="00D33E03" w:rsidRPr="00430176">
        <w:rPr>
          <w:rFonts w:hint="eastAsia"/>
          <w:sz w:val="21"/>
          <w:szCs w:val="21"/>
          <w:lang w:eastAsia="ja-JP"/>
        </w:rPr>
        <w:t>revise</w:t>
      </w:r>
      <w:r w:rsidR="007D1F8E" w:rsidRPr="00430176">
        <w:rPr>
          <w:rFonts w:hint="eastAsia"/>
          <w:sz w:val="21"/>
          <w:szCs w:val="21"/>
          <w:lang w:eastAsia="ja-JP"/>
        </w:rPr>
        <w:t>d</w:t>
      </w:r>
      <w:r w:rsidR="00134623" w:rsidRPr="00430176">
        <w:rPr>
          <w:sz w:val="21"/>
          <w:szCs w:val="21"/>
          <w:lang w:eastAsia="ja-JP"/>
        </w:rPr>
        <w:t xml:space="preserve"> "Dynamic Coverage" </w:t>
      </w:r>
      <w:r w:rsidR="00134623" w:rsidRPr="00430176">
        <w:rPr>
          <w:rFonts w:hint="eastAsia"/>
          <w:sz w:val="21"/>
          <w:szCs w:val="21"/>
          <w:lang w:eastAsia="ja-JP"/>
        </w:rPr>
        <w:t xml:space="preserve">as </w:t>
      </w:r>
      <w:r w:rsidR="00134623" w:rsidRPr="00430176">
        <w:rPr>
          <w:sz w:val="21"/>
          <w:szCs w:val="21"/>
          <w:lang w:eastAsia="ja-JP"/>
        </w:rPr>
        <w:t>“</w:t>
      </w:r>
      <w:r w:rsidR="00134623" w:rsidRPr="00430176">
        <w:rPr>
          <w:rFonts w:hint="eastAsia"/>
          <w:sz w:val="21"/>
          <w:szCs w:val="21"/>
          <w:lang w:eastAsia="ja-JP"/>
        </w:rPr>
        <w:t xml:space="preserve">Extra </w:t>
      </w:r>
      <w:r w:rsidR="00134623" w:rsidRPr="00430176">
        <w:rPr>
          <w:sz w:val="21"/>
          <w:szCs w:val="21"/>
          <w:lang w:eastAsia="ja-JP"/>
        </w:rPr>
        <w:t>Connectivity”</w:t>
      </w:r>
      <w:r w:rsidR="00134623" w:rsidRPr="00430176">
        <w:rPr>
          <w:rFonts w:hint="eastAsia"/>
          <w:sz w:val="21"/>
          <w:szCs w:val="21"/>
          <w:lang w:eastAsia="ja-JP"/>
        </w:rPr>
        <w:t xml:space="preserve"> </w:t>
      </w:r>
      <w:r w:rsidR="00AD3B44" w:rsidRPr="00430176">
        <w:rPr>
          <w:rFonts w:hint="eastAsia"/>
          <w:sz w:val="21"/>
          <w:szCs w:val="21"/>
          <w:lang w:eastAsia="ja-JP"/>
        </w:rPr>
        <w:t xml:space="preserve">with additional descriptions </w:t>
      </w:r>
      <w:r w:rsidR="007D1F8E" w:rsidRPr="00430176">
        <w:rPr>
          <w:rFonts w:hint="eastAsia"/>
          <w:sz w:val="21"/>
          <w:szCs w:val="21"/>
          <w:lang w:eastAsia="ja-JP"/>
        </w:rPr>
        <w:t>in TPRs of IMT-2030.</w:t>
      </w:r>
      <w:r w:rsidR="00032BA1" w:rsidRPr="00430176">
        <w:rPr>
          <w:rFonts w:hint="eastAsia"/>
          <w:sz w:val="21"/>
          <w:szCs w:val="21"/>
          <w:lang w:eastAsia="ja-JP"/>
        </w:rPr>
        <w:t xml:space="preserve"> </w:t>
      </w:r>
    </w:p>
    <w:p w14:paraId="563C0D40" w14:textId="3D295BF7" w:rsidR="006D5F54" w:rsidRPr="00430176" w:rsidRDefault="005E560F" w:rsidP="006D5F54">
      <w:pPr>
        <w:pStyle w:val="2"/>
        <w:rPr>
          <w:rFonts w:ascii="Times New Roman" w:hAnsi="Times New Roman"/>
        </w:rPr>
      </w:pPr>
      <w:r w:rsidRPr="00430176">
        <w:rPr>
          <w:rFonts w:ascii="Times New Roman" w:hAnsi="Times New Roman"/>
          <w:lang w:eastAsia="ja-JP"/>
        </w:rPr>
        <w:t>Resilience</w:t>
      </w:r>
    </w:p>
    <w:p w14:paraId="43D2C2A2" w14:textId="00056E4B" w:rsidR="00BD1E0D" w:rsidRPr="00430176" w:rsidRDefault="00BD1E0D" w:rsidP="00B660FD">
      <w:pPr>
        <w:pStyle w:val="a0"/>
        <w:rPr>
          <w:sz w:val="21"/>
          <w:szCs w:val="21"/>
          <w:lang w:eastAsia="ja-JP"/>
        </w:rPr>
      </w:pPr>
      <w:r w:rsidRPr="00430176">
        <w:rPr>
          <w:sz w:val="21"/>
          <w:szCs w:val="21"/>
          <w:lang w:eastAsia="ja-JP"/>
        </w:rPr>
        <w:t xml:space="preserve">Considering that many countries have experienced large-scale disasters (e.g., earthquakes, tsunamis, hurricanes, and wildfires) </w:t>
      </w:r>
      <w:r w:rsidR="00F83032" w:rsidRPr="00430176">
        <w:rPr>
          <w:rFonts w:hint="eastAsia"/>
          <w:sz w:val="21"/>
          <w:szCs w:val="21"/>
          <w:lang w:eastAsia="ja-JP"/>
        </w:rPr>
        <w:t xml:space="preserve">in recent years, </w:t>
      </w:r>
      <w:r w:rsidRPr="00430176">
        <w:rPr>
          <w:sz w:val="21"/>
          <w:szCs w:val="21"/>
          <w:lang w:eastAsia="ja-JP"/>
        </w:rPr>
        <w:t xml:space="preserve">Resilience </w:t>
      </w:r>
      <w:r w:rsidR="00BD4FDA" w:rsidRPr="00430176">
        <w:rPr>
          <w:rFonts w:hint="eastAsia"/>
          <w:sz w:val="21"/>
          <w:szCs w:val="21"/>
          <w:lang w:eastAsia="ja-JP"/>
        </w:rPr>
        <w:t xml:space="preserve">over the radio interface </w:t>
      </w:r>
      <w:r w:rsidRPr="00430176">
        <w:rPr>
          <w:sz w:val="21"/>
          <w:szCs w:val="21"/>
          <w:lang w:eastAsia="ja-JP"/>
        </w:rPr>
        <w:t xml:space="preserve">has become increasingly crucial. </w:t>
      </w:r>
    </w:p>
    <w:p w14:paraId="5DA5E94E" w14:textId="1340B6E6" w:rsidR="006D5F54" w:rsidRPr="00430176" w:rsidRDefault="00BD1E0D" w:rsidP="00B660FD">
      <w:pPr>
        <w:pStyle w:val="a0"/>
        <w:rPr>
          <w:sz w:val="21"/>
          <w:szCs w:val="21"/>
          <w:lang w:eastAsia="ja-JP"/>
        </w:rPr>
      </w:pPr>
      <w:r w:rsidRPr="00430176">
        <w:rPr>
          <w:sz w:val="21"/>
          <w:szCs w:val="21"/>
          <w:lang w:eastAsia="ja-JP"/>
        </w:rPr>
        <w:t xml:space="preserve">We support the inclusion of a </w:t>
      </w:r>
      <w:r w:rsidR="00E578E2" w:rsidRPr="00430176">
        <w:rPr>
          <w:rFonts w:hint="eastAsia"/>
          <w:sz w:val="21"/>
          <w:szCs w:val="21"/>
          <w:lang w:eastAsia="ja-JP"/>
        </w:rPr>
        <w:t>general and</w:t>
      </w:r>
      <w:r w:rsidR="00492D23" w:rsidRPr="00430176">
        <w:rPr>
          <w:rFonts w:hint="eastAsia"/>
          <w:sz w:val="21"/>
          <w:szCs w:val="21"/>
          <w:lang w:eastAsia="ja-JP"/>
        </w:rPr>
        <w:t xml:space="preserve"> concise description for the </w:t>
      </w:r>
      <w:r w:rsidRPr="00430176">
        <w:rPr>
          <w:sz w:val="21"/>
          <w:szCs w:val="21"/>
          <w:lang w:eastAsia="ja-JP"/>
        </w:rPr>
        <w:t xml:space="preserve">qualitative definition of </w:t>
      </w:r>
      <w:r w:rsidR="00492D23" w:rsidRPr="00430176">
        <w:rPr>
          <w:rFonts w:hint="eastAsia"/>
          <w:sz w:val="21"/>
          <w:szCs w:val="21"/>
          <w:lang w:eastAsia="ja-JP"/>
        </w:rPr>
        <w:t>R</w:t>
      </w:r>
      <w:r w:rsidRPr="00430176">
        <w:rPr>
          <w:sz w:val="21"/>
          <w:szCs w:val="21"/>
          <w:lang w:eastAsia="ja-JP"/>
        </w:rPr>
        <w:t xml:space="preserve">esilience </w:t>
      </w:r>
      <w:r w:rsidR="00F81633" w:rsidRPr="00430176">
        <w:rPr>
          <w:sz w:val="21"/>
          <w:szCs w:val="21"/>
          <w:lang w:eastAsia="ja-JP"/>
        </w:rPr>
        <w:t>in the TPR</w:t>
      </w:r>
      <w:r w:rsidR="00492D23" w:rsidRPr="00430176">
        <w:rPr>
          <w:rFonts w:hint="eastAsia"/>
          <w:sz w:val="21"/>
          <w:szCs w:val="21"/>
          <w:lang w:eastAsia="ja-JP"/>
        </w:rPr>
        <w:t xml:space="preserve"> based on</w:t>
      </w:r>
      <w:r w:rsidR="00492D23" w:rsidRPr="00430176">
        <w:rPr>
          <w:sz w:val="21"/>
          <w:szCs w:val="21"/>
          <w:lang w:eastAsia="ja-JP"/>
        </w:rPr>
        <w:t xml:space="preserve"> option</w:t>
      </w:r>
      <w:r w:rsidR="00492D23" w:rsidRPr="00430176">
        <w:rPr>
          <w:rFonts w:hint="eastAsia"/>
          <w:sz w:val="21"/>
          <w:szCs w:val="21"/>
          <w:lang w:eastAsia="ja-JP"/>
        </w:rPr>
        <w:t xml:space="preserve">s </w:t>
      </w:r>
      <w:r w:rsidR="00492D23" w:rsidRPr="00430176">
        <w:rPr>
          <w:sz w:val="21"/>
          <w:szCs w:val="21"/>
          <w:lang w:eastAsia="ja-JP"/>
        </w:rPr>
        <w:t>currently being considered in WP</w:t>
      </w:r>
      <w:r w:rsidR="00492D23" w:rsidRPr="00430176">
        <w:rPr>
          <w:rFonts w:hint="eastAsia"/>
          <w:sz w:val="21"/>
          <w:szCs w:val="21"/>
          <w:lang w:eastAsia="ja-JP"/>
        </w:rPr>
        <w:t xml:space="preserve"> </w:t>
      </w:r>
      <w:r w:rsidR="00492D23" w:rsidRPr="00430176">
        <w:rPr>
          <w:sz w:val="21"/>
          <w:szCs w:val="21"/>
          <w:lang w:eastAsia="ja-JP"/>
        </w:rPr>
        <w:t>5D</w:t>
      </w:r>
      <w:r w:rsidR="00492D23" w:rsidRPr="00430176">
        <w:rPr>
          <w:rFonts w:hint="eastAsia"/>
          <w:sz w:val="21"/>
          <w:szCs w:val="21"/>
          <w:lang w:eastAsia="ja-JP"/>
        </w:rPr>
        <w:t xml:space="preserve"> [5],</w:t>
      </w:r>
      <w:r w:rsidR="00F81633" w:rsidRPr="00430176">
        <w:rPr>
          <w:sz w:val="21"/>
          <w:szCs w:val="21"/>
          <w:lang w:eastAsia="ja-JP"/>
        </w:rPr>
        <w:t xml:space="preserve"> </w:t>
      </w:r>
      <w:r w:rsidR="00492D23" w:rsidRPr="00430176">
        <w:rPr>
          <w:rFonts w:hint="eastAsia"/>
          <w:sz w:val="21"/>
          <w:szCs w:val="21"/>
          <w:lang w:eastAsia="ja-JP"/>
        </w:rPr>
        <w:t>which</w:t>
      </w:r>
      <w:r w:rsidRPr="00430176">
        <w:rPr>
          <w:sz w:val="21"/>
          <w:szCs w:val="21"/>
          <w:lang w:eastAsia="ja-JP"/>
        </w:rPr>
        <w:t xml:space="preserve"> </w:t>
      </w:r>
      <w:r w:rsidR="00401316" w:rsidRPr="00430176">
        <w:rPr>
          <w:rFonts w:hint="eastAsia"/>
          <w:sz w:val="21"/>
          <w:szCs w:val="21"/>
          <w:lang w:eastAsia="ja-JP"/>
        </w:rPr>
        <w:t xml:space="preserve">qualitatively </w:t>
      </w:r>
      <w:r w:rsidRPr="00430176">
        <w:rPr>
          <w:sz w:val="21"/>
          <w:szCs w:val="21"/>
          <w:lang w:eastAsia="ja-JP"/>
        </w:rPr>
        <w:t xml:space="preserve">evaluates functionalities supporting continuous communication during emergencies through inspection. There are </w:t>
      </w:r>
      <w:r w:rsidRPr="00430176">
        <w:rPr>
          <w:rFonts w:hint="eastAsia"/>
          <w:sz w:val="21"/>
          <w:szCs w:val="21"/>
          <w:lang w:eastAsia="ja-JP"/>
        </w:rPr>
        <w:t xml:space="preserve">various </w:t>
      </w:r>
      <w:r w:rsidRPr="00430176">
        <w:rPr>
          <w:sz w:val="21"/>
          <w:szCs w:val="21"/>
          <w:lang w:eastAsia="ja-JP"/>
        </w:rPr>
        <w:t>technologies (e.g.</w:t>
      </w:r>
      <w:r w:rsidR="00492D23" w:rsidRPr="00430176">
        <w:rPr>
          <w:rFonts w:hint="eastAsia"/>
          <w:sz w:val="21"/>
          <w:szCs w:val="21"/>
          <w:lang w:eastAsia="ja-JP"/>
        </w:rPr>
        <w:t>,</w:t>
      </w:r>
      <w:r w:rsidRPr="00430176">
        <w:rPr>
          <w:sz w:val="21"/>
          <w:szCs w:val="21"/>
          <w:lang w:eastAsia="ja-JP"/>
        </w:rPr>
        <w:t xml:space="preserve"> </w:t>
      </w:r>
      <w:r w:rsidR="007A0EDE" w:rsidRPr="00430176">
        <w:rPr>
          <w:rFonts w:hint="eastAsia"/>
          <w:sz w:val="21"/>
          <w:szCs w:val="21"/>
          <w:lang w:eastAsia="ja-JP"/>
        </w:rPr>
        <w:t xml:space="preserve">COW and COLT, </w:t>
      </w:r>
      <w:r w:rsidR="00080651" w:rsidRPr="00430176">
        <w:rPr>
          <w:rFonts w:hint="eastAsia"/>
          <w:sz w:val="21"/>
          <w:szCs w:val="21"/>
          <w:lang w:eastAsia="ja-JP"/>
        </w:rPr>
        <w:t>P</w:t>
      </w:r>
      <w:r w:rsidR="007A0EDE" w:rsidRPr="00430176">
        <w:rPr>
          <w:rFonts w:hint="eastAsia"/>
          <w:sz w:val="21"/>
          <w:szCs w:val="21"/>
          <w:lang w:eastAsia="ja-JP"/>
        </w:rPr>
        <w:t xml:space="preserve">ortable base stations, </w:t>
      </w:r>
      <w:r w:rsidRPr="00430176">
        <w:rPr>
          <w:sz w:val="21"/>
          <w:szCs w:val="21"/>
          <w:lang w:eastAsia="ja-JP"/>
        </w:rPr>
        <w:t>UAS</w:t>
      </w:r>
      <w:r w:rsidR="007A0EDE" w:rsidRPr="00430176">
        <w:rPr>
          <w:rFonts w:hint="eastAsia"/>
          <w:sz w:val="21"/>
          <w:szCs w:val="21"/>
          <w:lang w:eastAsia="ja-JP"/>
        </w:rPr>
        <w:t xml:space="preserve"> base stations</w:t>
      </w:r>
      <w:r w:rsidRPr="00430176">
        <w:rPr>
          <w:sz w:val="21"/>
          <w:szCs w:val="21"/>
          <w:lang w:eastAsia="ja-JP"/>
        </w:rPr>
        <w:t xml:space="preserve">, </w:t>
      </w:r>
      <w:r w:rsidR="00080651" w:rsidRPr="00430176">
        <w:rPr>
          <w:rFonts w:hint="eastAsia"/>
          <w:sz w:val="21"/>
          <w:szCs w:val="21"/>
          <w:lang w:eastAsia="ja-JP"/>
        </w:rPr>
        <w:t>A</w:t>
      </w:r>
      <w:r w:rsidR="00B6165D" w:rsidRPr="00430176">
        <w:rPr>
          <w:rFonts w:hint="eastAsia"/>
          <w:sz w:val="21"/>
          <w:szCs w:val="21"/>
          <w:lang w:eastAsia="ja-JP"/>
        </w:rPr>
        <w:t>irship</w:t>
      </w:r>
      <w:r w:rsidR="007A0EDE" w:rsidRPr="00430176">
        <w:rPr>
          <w:rFonts w:hint="eastAsia"/>
          <w:sz w:val="21"/>
          <w:szCs w:val="21"/>
          <w:lang w:eastAsia="ja-JP"/>
        </w:rPr>
        <w:t xml:space="preserve"> base stations</w:t>
      </w:r>
      <w:r w:rsidRPr="00430176">
        <w:rPr>
          <w:sz w:val="21"/>
          <w:szCs w:val="21"/>
          <w:lang w:eastAsia="ja-JP"/>
        </w:rPr>
        <w:t xml:space="preserve">, </w:t>
      </w:r>
      <w:r w:rsidR="00080651" w:rsidRPr="00430176">
        <w:rPr>
          <w:rFonts w:hint="eastAsia"/>
          <w:sz w:val="21"/>
          <w:szCs w:val="21"/>
          <w:lang w:eastAsia="ja-JP"/>
        </w:rPr>
        <w:t>T</w:t>
      </w:r>
      <w:r w:rsidRPr="00430176">
        <w:rPr>
          <w:sz w:val="21"/>
          <w:szCs w:val="21"/>
          <w:lang w:eastAsia="ja-JP"/>
        </w:rPr>
        <w:t>ethered balloon</w:t>
      </w:r>
      <w:r w:rsidR="007A0EDE" w:rsidRPr="00430176">
        <w:rPr>
          <w:rFonts w:hint="eastAsia"/>
          <w:sz w:val="21"/>
          <w:szCs w:val="21"/>
          <w:lang w:eastAsia="ja-JP"/>
        </w:rPr>
        <w:t xml:space="preserve"> base station</w:t>
      </w:r>
      <w:r w:rsidRPr="00430176">
        <w:rPr>
          <w:sz w:val="21"/>
          <w:szCs w:val="21"/>
          <w:lang w:eastAsia="ja-JP"/>
        </w:rPr>
        <w:t xml:space="preserve">, HIBS and </w:t>
      </w:r>
      <w:r w:rsidR="00080651" w:rsidRPr="00430176">
        <w:rPr>
          <w:rFonts w:hint="eastAsia"/>
          <w:sz w:val="21"/>
          <w:szCs w:val="21"/>
          <w:lang w:eastAsia="ja-JP"/>
        </w:rPr>
        <w:t>S</w:t>
      </w:r>
      <w:r w:rsidRPr="00430176">
        <w:rPr>
          <w:sz w:val="21"/>
          <w:szCs w:val="21"/>
          <w:lang w:eastAsia="ja-JP"/>
        </w:rPr>
        <w:t xml:space="preserve">hipboard base stations) that support operations during emergencies. </w:t>
      </w:r>
      <w:r w:rsidR="00F26A8D" w:rsidRPr="00430176">
        <w:rPr>
          <w:sz w:val="21"/>
          <w:szCs w:val="21"/>
          <w:lang w:eastAsia="ja-JP"/>
        </w:rPr>
        <w:t>We believe that by addressing in the TPR that IMT-2030 supports one or more of these technologies, it effectively conveys to society that the IMT industry prioritizes measures against large-scale disasters.</w:t>
      </w:r>
    </w:p>
    <w:p w14:paraId="1677C7DF" w14:textId="206BD707" w:rsidR="00551262" w:rsidRPr="00430176" w:rsidRDefault="00561BEC" w:rsidP="00B445A4">
      <w:pPr>
        <w:pStyle w:val="1"/>
        <w:rPr>
          <w:rFonts w:ascii="Times New Roman" w:hAnsi="Times New Roman"/>
          <w:lang w:val="en-US"/>
        </w:rPr>
      </w:pPr>
      <w:r w:rsidRPr="00430176">
        <w:rPr>
          <w:rFonts w:ascii="Times New Roman" w:hAnsi="Times New Roman"/>
          <w:lang w:val="en-US" w:eastAsia="ja-JP"/>
        </w:rPr>
        <w:t>Proposals</w:t>
      </w:r>
    </w:p>
    <w:p w14:paraId="5C84F2BE" w14:textId="376B3B7F" w:rsidR="003D69D3" w:rsidRDefault="003D69D3" w:rsidP="00F83032">
      <w:pPr>
        <w:rPr>
          <w:sz w:val="21"/>
          <w:szCs w:val="21"/>
          <w:lang w:val="en-US" w:eastAsia="ja-JP"/>
        </w:rPr>
      </w:pPr>
      <w:r w:rsidRPr="00430176">
        <w:rPr>
          <w:sz w:val="21"/>
          <w:szCs w:val="21"/>
          <w:lang w:val="en-US" w:eastAsia="ja-JP"/>
        </w:rPr>
        <w:t xml:space="preserve">Based on our views in Section 2, we propose supporting the inclusion of "Extra Connectivity," which was </w:t>
      </w:r>
      <w:r w:rsidR="00401316" w:rsidRPr="00430176">
        <w:rPr>
          <w:rFonts w:hint="eastAsia"/>
          <w:sz w:val="21"/>
          <w:szCs w:val="21"/>
          <w:lang w:val="en-US" w:eastAsia="ja-JP"/>
        </w:rPr>
        <w:t>revised</w:t>
      </w:r>
      <w:r w:rsidRPr="00430176">
        <w:rPr>
          <w:sz w:val="21"/>
          <w:szCs w:val="21"/>
          <w:lang w:val="en-US" w:eastAsia="ja-JP"/>
        </w:rPr>
        <w:t xml:space="preserve"> from “Dynamic Coverage (one of </w:t>
      </w:r>
      <w:r w:rsidR="000D79DB" w:rsidRPr="00430176">
        <w:rPr>
          <w:rFonts w:hint="eastAsia"/>
          <w:sz w:val="21"/>
          <w:szCs w:val="21"/>
          <w:lang w:val="en-US" w:eastAsia="ja-JP"/>
        </w:rPr>
        <w:t xml:space="preserve">the </w:t>
      </w:r>
      <w:r w:rsidR="00032BA1" w:rsidRPr="00430176">
        <w:rPr>
          <w:sz w:val="21"/>
          <w:szCs w:val="21"/>
          <w:lang w:val="en-US" w:eastAsia="ja-JP"/>
        </w:rPr>
        <w:t>part</w:t>
      </w:r>
      <w:r w:rsidRPr="00430176">
        <w:rPr>
          <w:sz w:val="21"/>
          <w:szCs w:val="21"/>
          <w:lang w:val="en-US" w:eastAsia="ja-JP"/>
        </w:rPr>
        <w:t>s</w:t>
      </w:r>
      <w:r w:rsidRPr="003D69D3">
        <w:rPr>
          <w:sz w:val="21"/>
          <w:szCs w:val="21"/>
          <w:lang w:val="en-US" w:eastAsia="ja-JP"/>
        </w:rPr>
        <w:t xml:space="preserve"> for Coverage under consideration in WP 5D)</w:t>
      </w:r>
      <w:r w:rsidR="003C57D1">
        <w:rPr>
          <w:sz w:val="21"/>
          <w:szCs w:val="21"/>
          <w:lang w:val="en-US" w:eastAsia="ja-JP"/>
        </w:rPr>
        <w:t>”</w:t>
      </w:r>
      <w:r w:rsidRPr="003D69D3">
        <w:rPr>
          <w:sz w:val="21"/>
          <w:szCs w:val="21"/>
          <w:lang w:val="en-US" w:eastAsia="ja-JP"/>
        </w:rPr>
        <w:t>, and "Resilience" in the TPRs of IMT-2030 in the liaison statement from 3GPP TSG RAN to WP 5D.</w:t>
      </w:r>
    </w:p>
    <w:p w14:paraId="2705C280" w14:textId="54A0EC7E" w:rsidR="003D69D3" w:rsidRDefault="003D69D3" w:rsidP="00F83032">
      <w:pPr>
        <w:rPr>
          <w:sz w:val="21"/>
          <w:szCs w:val="21"/>
          <w:lang w:val="en-US" w:eastAsia="ja-JP"/>
        </w:rPr>
      </w:pPr>
      <w:r w:rsidRPr="003D69D3">
        <w:rPr>
          <w:sz w:val="21"/>
          <w:szCs w:val="21"/>
          <w:lang w:val="en-US" w:eastAsia="ja-JP"/>
        </w:rPr>
        <w:t xml:space="preserve">Additionally, we propose </w:t>
      </w:r>
      <w:r>
        <w:rPr>
          <w:rFonts w:hint="eastAsia"/>
          <w:sz w:val="21"/>
          <w:szCs w:val="21"/>
          <w:lang w:val="en-US" w:eastAsia="ja-JP"/>
        </w:rPr>
        <w:t>providing</w:t>
      </w:r>
      <w:r w:rsidRPr="003D69D3">
        <w:rPr>
          <w:sz w:val="21"/>
          <w:szCs w:val="21"/>
          <w:lang w:val="en-US" w:eastAsia="ja-JP"/>
        </w:rPr>
        <w:t xml:space="preserve"> the descriptions of TPRs for these two capabilities, as shown in the attachment, to WP 5D for their consideration via the liaison statement.</w:t>
      </w:r>
    </w:p>
    <w:p w14:paraId="5F0B496A" w14:textId="77777777" w:rsidR="00D466E4" w:rsidRPr="00401316" w:rsidRDefault="00D466E4" w:rsidP="00D466E4">
      <w:pPr>
        <w:pStyle w:val="1"/>
        <w:rPr>
          <w:rFonts w:ascii="Times New Roman" w:hAnsi="Times New Roman"/>
          <w:lang w:val="en-US"/>
        </w:rPr>
      </w:pPr>
      <w:r w:rsidRPr="00401316">
        <w:rPr>
          <w:rFonts w:ascii="Times New Roman" w:hAnsi="Times New Roman"/>
          <w:lang w:val="en-US"/>
        </w:rPr>
        <w:lastRenderedPageBreak/>
        <w:t>References</w:t>
      </w:r>
    </w:p>
    <w:p w14:paraId="1A0B461F" w14:textId="16FA0B18" w:rsidR="00483C42" w:rsidRPr="00483C42" w:rsidRDefault="00483C42" w:rsidP="00483C42">
      <w:pPr>
        <w:pStyle w:val="EX"/>
        <w:numPr>
          <w:ilvl w:val="0"/>
          <w:numId w:val="34"/>
        </w:numPr>
        <w:overflowPunct w:val="0"/>
        <w:autoSpaceDE w:val="0"/>
        <w:autoSpaceDN w:val="0"/>
        <w:adjustRightInd w:val="0"/>
        <w:textAlignment w:val="baseline"/>
        <w:rPr>
          <w:lang w:val="en-US"/>
        </w:rPr>
      </w:pPr>
      <w:r w:rsidRPr="00483C42">
        <w:rPr>
          <w:lang w:val="en-US"/>
        </w:rPr>
        <w:t>LIAISON STATEMENT TO EXTERNAL ORGANIZATIONS</w:t>
      </w:r>
      <w:r>
        <w:rPr>
          <w:rFonts w:hint="eastAsia"/>
          <w:lang w:val="en-US" w:eastAsia="ja-JP"/>
        </w:rPr>
        <w:t xml:space="preserve">, </w:t>
      </w:r>
      <w:r w:rsidRPr="00483C42">
        <w:rPr>
          <w:lang w:val="en-US"/>
        </w:rPr>
        <w:t>Minimum requirements related to technical performance</w:t>
      </w:r>
      <w:r>
        <w:rPr>
          <w:rFonts w:hint="eastAsia"/>
          <w:lang w:val="en-US" w:eastAsia="ja-JP"/>
        </w:rPr>
        <w:t xml:space="preserve"> </w:t>
      </w:r>
      <w:r w:rsidRPr="00483C42">
        <w:rPr>
          <w:lang w:val="en-US"/>
        </w:rPr>
        <w:t>for IMT-2030 radio interface(s)</w:t>
      </w:r>
      <w:r>
        <w:rPr>
          <w:rFonts w:hint="eastAsia"/>
          <w:lang w:val="en-US" w:eastAsia="ja-JP"/>
        </w:rPr>
        <w:t xml:space="preserve">, </w:t>
      </w:r>
      <w:r w:rsidRPr="00483C42">
        <w:rPr>
          <w:lang w:val="en-US" w:eastAsia="ja-JP"/>
        </w:rPr>
        <w:t>Document 5D/TEMP/167</w:t>
      </w:r>
    </w:p>
    <w:p w14:paraId="3D8DE0F6" w14:textId="3BF9B6F1" w:rsidR="00483C42" w:rsidRPr="00483C42" w:rsidRDefault="00483C42" w:rsidP="00483C42">
      <w:pPr>
        <w:pStyle w:val="EX"/>
        <w:numPr>
          <w:ilvl w:val="0"/>
          <w:numId w:val="34"/>
        </w:numPr>
        <w:overflowPunct w:val="0"/>
        <w:autoSpaceDE w:val="0"/>
        <w:autoSpaceDN w:val="0"/>
        <w:adjustRightInd w:val="0"/>
        <w:textAlignment w:val="baseline"/>
        <w:rPr>
          <w:lang w:val="en-US"/>
        </w:rPr>
      </w:pPr>
      <w:r w:rsidRPr="00483C42">
        <w:rPr>
          <w:lang w:val="en-US"/>
        </w:rPr>
        <w:t>REPLY LIAISON STATEMENT ON MINIMUM REQUIREMENTS RELATED TO TECHNICAL PERFORMANCE FOR IMT-2030 RADIO INTERFACE(S)</w:t>
      </w:r>
      <w:r>
        <w:rPr>
          <w:rFonts w:hint="eastAsia"/>
          <w:lang w:val="en-US" w:eastAsia="ja-JP"/>
        </w:rPr>
        <w:t xml:space="preserve">, Document </w:t>
      </w:r>
      <w:hyperlink r:id="rId10" w:history="1">
        <w:r w:rsidRPr="00483C42">
          <w:rPr>
            <w:rStyle w:val="af"/>
            <w:rFonts w:hint="eastAsia"/>
            <w:lang w:val="en-US" w:eastAsia="ja-JP"/>
          </w:rPr>
          <w:t>5D/445</w:t>
        </w:r>
      </w:hyperlink>
    </w:p>
    <w:p w14:paraId="07DD9B08" w14:textId="12FA82B8" w:rsidR="00595F2A" w:rsidRPr="00595F2A" w:rsidRDefault="00595F2A" w:rsidP="00595F2A">
      <w:pPr>
        <w:pStyle w:val="EX"/>
        <w:numPr>
          <w:ilvl w:val="0"/>
          <w:numId w:val="34"/>
        </w:numPr>
        <w:overflowPunct w:val="0"/>
        <w:autoSpaceDE w:val="0"/>
        <w:autoSpaceDN w:val="0"/>
        <w:adjustRightInd w:val="0"/>
        <w:textAlignment w:val="baseline"/>
        <w:rPr>
          <w:lang w:val="en-US"/>
        </w:rPr>
      </w:pPr>
      <w:r w:rsidRPr="00483C42">
        <w:rPr>
          <w:lang w:val="en-US"/>
        </w:rPr>
        <w:t>MEETING REPORT OF SWG RADIO ASPECTS</w:t>
      </w:r>
      <w:r>
        <w:rPr>
          <w:rFonts w:hint="eastAsia"/>
          <w:lang w:val="en-US" w:eastAsia="ja-JP"/>
        </w:rPr>
        <w:t xml:space="preserve"> AT THE</w:t>
      </w:r>
      <w:r w:rsidRPr="00F26A8D">
        <w:rPr>
          <w:lang w:val="en-US"/>
        </w:rPr>
        <w:t xml:space="preserve"> 48</w:t>
      </w:r>
      <w:r>
        <w:rPr>
          <w:rFonts w:hint="eastAsia"/>
          <w:lang w:val="en-US" w:eastAsia="ja-JP"/>
        </w:rPr>
        <w:t>TH</w:t>
      </w:r>
      <w:r w:rsidRPr="00F26A8D">
        <w:rPr>
          <w:lang w:val="en-US"/>
        </w:rPr>
        <w:t xml:space="preserve"> </w:t>
      </w:r>
      <w:r>
        <w:rPr>
          <w:rFonts w:hint="eastAsia"/>
          <w:lang w:val="en-US" w:eastAsia="ja-JP"/>
        </w:rPr>
        <w:t>MEETING</w:t>
      </w:r>
      <w:r w:rsidRPr="00F26A8D">
        <w:rPr>
          <w:lang w:val="en-US"/>
        </w:rPr>
        <w:t xml:space="preserve"> </w:t>
      </w:r>
      <w:r>
        <w:rPr>
          <w:rFonts w:hint="eastAsia"/>
          <w:lang w:val="en-US" w:eastAsia="ja-JP"/>
        </w:rPr>
        <w:t xml:space="preserve">OF WORKING PARTY 5D, </w:t>
      </w:r>
      <w:r w:rsidRPr="00483C42">
        <w:rPr>
          <w:lang w:val="en-US" w:eastAsia="ja-JP"/>
        </w:rPr>
        <w:t>Annex 5.8</w:t>
      </w:r>
      <w:r>
        <w:rPr>
          <w:rFonts w:hint="eastAsia"/>
          <w:lang w:val="en-US" w:eastAsia="ja-JP"/>
        </w:rPr>
        <w:t xml:space="preserve"> to Document </w:t>
      </w:r>
      <w:hyperlink r:id="rId11" w:history="1">
        <w:r w:rsidRPr="00483C42">
          <w:rPr>
            <w:rStyle w:val="af"/>
            <w:rFonts w:hint="eastAsia"/>
            <w:lang w:val="en-US" w:eastAsia="ja-JP"/>
          </w:rPr>
          <w:t>5D/563</w:t>
        </w:r>
      </w:hyperlink>
    </w:p>
    <w:p w14:paraId="645230A4" w14:textId="6E107176" w:rsidR="00483C42" w:rsidRPr="00483C42" w:rsidRDefault="00000000" w:rsidP="00483C42">
      <w:pPr>
        <w:pStyle w:val="EX"/>
        <w:numPr>
          <w:ilvl w:val="0"/>
          <w:numId w:val="34"/>
        </w:numPr>
        <w:overflowPunct w:val="0"/>
        <w:autoSpaceDE w:val="0"/>
        <w:autoSpaceDN w:val="0"/>
        <w:adjustRightInd w:val="0"/>
        <w:textAlignment w:val="baseline"/>
        <w:rPr>
          <w:lang w:val="en-US" w:eastAsia="ja-JP"/>
        </w:rPr>
      </w:pPr>
      <w:hyperlink r:id="rId12" w:history="1">
        <w:r w:rsidR="00483C42" w:rsidRPr="00483C42">
          <w:rPr>
            <w:rStyle w:val="af"/>
            <w:lang w:val="en-US"/>
          </w:rPr>
          <w:t>Recommendation ITU-R M.2160-0</w:t>
        </w:r>
      </w:hyperlink>
      <w:r w:rsidR="00483C42">
        <w:rPr>
          <w:rFonts w:hint="eastAsia"/>
          <w:lang w:val="en-US" w:eastAsia="ja-JP"/>
        </w:rPr>
        <w:t>,</w:t>
      </w:r>
      <w:r w:rsidR="00483C42" w:rsidRPr="00483C42">
        <w:t xml:space="preserve"> </w:t>
      </w:r>
      <w:r w:rsidR="00483C42" w:rsidRPr="00483C42">
        <w:rPr>
          <w:lang w:val="en-US" w:eastAsia="ja-JP"/>
        </w:rPr>
        <w:t>Framework and overall objectives of the</w:t>
      </w:r>
      <w:r w:rsidR="00483C42">
        <w:rPr>
          <w:rFonts w:hint="eastAsia"/>
          <w:lang w:val="en-US" w:eastAsia="ja-JP"/>
        </w:rPr>
        <w:t xml:space="preserve"> </w:t>
      </w:r>
      <w:r w:rsidR="00483C42" w:rsidRPr="00483C42">
        <w:rPr>
          <w:lang w:val="en-US" w:eastAsia="ja-JP"/>
        </w:rPr>
        <w:t>future development of IMT for 2030 and</w:t>
      </w:r>
      <w:r w:rsidR="00483C42">
        <w:rPr>
          <w:rFonts w:hint="eastAsia"/>
          <w:lang w:val="en-US" w:eastAsia="ja-JP"/>
        </w:rPr>
        <w:t xml:space="preserve"> beyond</w:t>
      </w:r>
    </w:p>
    <w:p w14:paraId="64687A5C" w14:textId="20B82C38" w:rsidR="00261C54" w:rsidRDefault="00F26A8D" w:rsidP="00261C54">
      <w:pPr>
        <w:pStyle w:val="EX"/>
        <w:numPr>
          <w:ilvl w:val="0"/>
          <w:numId w:val="34"/>
        </w:numPr>
        <w:overflowPunct w:val="0"/>
        <w:autoSpaceDE w:val="0"/>
        <w:autoSpaceDN w:val="0"/>
        <w:adjustRightInd w:val="0"/>
        <w:textAlignment w:val="baseline"/>
        <w:rPr>
          <w:rStyle w:val="af"/>
          <w:color w:val="auto"/>
          <w:u w:val="none"/>
          <w:lang w:val="en-US"/>
        </w:rPr>
      </w:pPr>
      <w:r>
        <w:rPr>
          <w:lang w:eastAsia="zh-CN"/>
        </w:rPr>
        <w:t>WORKING DOCUMENT TOWARDS A PRELIMINARY DRAFT NEW REPORT ITU-R M.[IMT-2030.TECH PERF REQ]</w:t>
      </w:r>
      <w:r>
        <w:rPr>
          <w:rFonts w:hint="eastAsia"/>
          <w:lang w:eastAsia="ja-JP"/>
        </w:rPr>
        <w:t xml:space="preserve"> - </w:t>
      </w:r>
      <w:r>
        <w:rPr>
          <w:lang w:eastAsia="ja-JP"/>
        </w:rPr>
        <w:t>Minimum requirements related to technical performance</w:t>
      </w:r>
      <w:r>
        <w:rPr>
          <w:rFonts w:hint="eastAsia"/>
          <w:lang w:eastAsia="ja-JP"/>
        </w:rPr>
        <w:t xml:space="preserve"> </w:t>
      </w:r>
      <w:r>
        <w:rPr>
          <w:lang w:eastAsia="ja-JP"/>
        </w:rPr>
        <w:t>for IMT-2030 radio interface(s)</w:t>
      </w:r>
      <w:r>
        <w:rPr>
          <w:rFonts w:hint="eastAsia"/>
          <w:lang w:eastAsia="ja-JP"/>
        </w:rPr>
        <w:t xml:space="preserve">, </w:t>
      </w:r>
      <w:r w:rsidRPr="00483C42">
        <w:rPr>
          <w:lang w:val="en-US" w:eastAsia="ja-JP"/>
        </w:rPr>
        <w:t>Annex 5.</w:t>
      </w:r>
      <w:r>
        <w:rPr>
          <w:rFonts w:hint="eastAsia"/>
          <w:lang w:val="en-US" w:eastAsia="ja-JP"/>
        </w:rPr>
        <w:t xml:space="preserve">9 to Document </w:t>
      </w:r>
      <w:hyperlink r:id="rId13" w:history="1">
        <w:r w:rsidRPr="00483C42">
          <w:rPr>
            <w:rStyle w:val="af"/>
            <w:rFonts w:hint="eastAsia"/>
            <w:lang w:val="en-US" w:eastAsia="ja-JP"/>
          </w:rPr>
          <w:t>5D/563</w:t>
        </w:r>
      </w:hyperlink>
    </w:p>
    <w:p w14:paraId="253B244F" w14:textId="6FEC960F" w:rsidR="00261C54" w:rsidRDefault="00261C54">
      <w:pPr>
        <w:rPr>
          <w:lang w:eastAsia="zh-CN"/>
        </w:rPr>
      </w:pPr>
      <w:r>
        <w:rPr>
          <w:lang w:eastAsia="zh-CN"/>
        </w:rPr>
        <w:br w:type="page"/>
      </w:r>
    </w:p>
    <w:p w14:paraId="6245A0CD" w14:textId="17AFCD93" w:rsidR="00261C54" w:rsidRPr="00261C54" w:rsidRDefault="00261C54" w:rsidP="00261C54">
      <w:pPr>
        <w:pStyle w:val="EX"/>
        <w:overflowPunct w:val="0"/>
        <w:autoSpaceDE w:val="0"/>
        <w:autoSpaceDN w:val="0"/>
        <w:adjustRightInd w:val="0"/>
        <w:ind w:left="0" w:firstLine="0"/>
        <w:jc w:val="center"/>
        <w:textAlignment w:val="baseline"/>
        <w:rPr>
          <w:sz w:val="24"/>
          <w:szCs w:val="24"/>
          <w:lang w:val="en-US" w:eastAsia="ja-JP"/>
        </w:rPr>
      </w:pPr>
      <w:r w:rsidRPr="00261C54">
        <w:rPr>
          <w:rFonts w:hint="eastAsia"/>
          <w:sz w:val="24"/>
          <w:szCs w:val="24"/>
          <w:lang w:val="en-US" w:eastAsia="ja-JP"/>
        </w:rPr>
        <w:lastRenderedPageBreak/>
        <w:t>ATTACHMENT</w:t>
      </w:r>
    </w:p>
    <w:p w14:paraId="231AB329" w14:textId="77777777" w:rsidR="00261C54" w:rsidRPr="00430176" w:rsidRDefault="00261C54" w:rsidP="00261C54">
      <w:pPr>
        <w:pStyle w:val="EX"/>
        <w:overflowPunct w:val="0"/>
        <w:autoSpaceDE w:val="0"/>
        <w:autoSpaceDN w:val="0"/>
        <w:adjustRightInd w:val="0"/>
        <w:ind w:left="0" w:firstLine="0"/>
        <w:textAlignment w:val="baseline"/>
        <w:rPr>
          <w:rStyle w:val="af"/>
          <w:color w:val="auto"/>
          <w:sz w:val="21"/>
          <w:szCs w:val="21"/>
          <w:u w:val="none"/>
          <w:lang w:val="en-US"/>
        </w:rPr>
      </w:pPr>
      <w:r w:rsidRPr="00430176">
        <w:rPr>
          <w:sz w:val="21"/>
          <w:szCs w:val="21"/>
          <w:lang w:val="en-US" w:eastAsia="ja-JP"/>
        </w:rPr>
        <w:t xml:space="preserve">Source: Annex 5.9 to Document </w:t>
      </w:r>
      <w:r w:rsidRPr="00430176">
        <w:fldChar w:fldCharType="begin"/>
      </w:r>
      <w:r w:rsidRPr="00430176">
        <w:rPr>
          <w:sz w:val="21"/>
          <w:szCs w:val="21"/>
        </w:rPr>
        <w:instrText>HYPERLINK "https://www.itu.int/md/R23-WP5D-C-0563/en"</w:instrText>
      </w:r>
      <w:r w:rsidRPr="00430176">
        <w:rPr>
          <w:sz w:val="21"/>
          <w:szCs w:val="21"/>
          <w:rPrChange w:id="1" w:author="SoftBank" w:date="2025-02-25T15:38:00Z">
            <w:rPr>
              <w:rStyle w:val="af"/>
              <w:sz w:val="21"/>
              <w:szCs w:val="21"/>
              <w:lang w:val="en-US" w:eastAsia="ja-JP"/>
            </w:rPr>
          </w:rPrChange>
        </w:rPr>
        <w:fldChar w:fldCharType="separate"/>
      </w:r>
      <w:r w:rsidRPr="00430176">
        <w:rPr>
          <w:rStyle w:val="af"/>
          <w:sz w:val="21"/>
          <w:szCs w:val="21"/>
          <w:lang w:val="en-US" w:eastAsia="ja-JP"/>
        </w:rPr>
        <w:t>5D/563</w:t>
      </w:r>
      <w:r w:rsidRPr="00430176">
        <w:rPr>
          <w:rStyle w:val="af"/>
          <w:sz w:val="21"/>
          <w:szCs w:val="21"/>
          <w:lang w:val="en-US" w:eastAsia="ja-JP"/>
        </w:rPr>
        <w:fldChar w:fldCharType="end"/>
      </w:r>
    </w:p>
    <w:p w14:paraId="24DF330B" w14:textId="610C20EB" w:rsidR="00261C54" w:rsidRDefault="00261C54" w:rsidP="00261C54">
      <w:pPr>
        <w:pStyle w:val="EX"/>
        <w:overflowPunct w:val="0"/>
        <w:autoSpaceDE w:val="0"/>
        <w:autoSpaceDN w:val="0"/>
        <w:adjustRightInd w:val="0"/>
        <w:ind w:left="0" w:firstLine="0"/>
        <w:jc w:val="center"/>
        <w:textAlignment w:val="baseline"/>
        <w:rPr>
          <w:b/>
          <w:bCs/>
          <w:sz w:val="24"/>
          <w:szCs w:val="24"/>
          <w:lang w:eastAsia="zh-CN"/>
        </w:rPr>
      </w:pPr>
      <w:r w:rsidRPr="00261C54">
        <w:rPr>
          <w:sz w:val="24"/>
          <w:szCs w:val="24"/>
          <w:lang w:eastAsia="zh-CN"/>
        </w:rPr>
        <w:t xml:space="preserve">WORKING DOCUMENT TOWARDS A PRELIMINARY DRAFT </w:t>
      </w:r>
      <w:r w:rsidRPr="00261C54">
        <w:rPr>
          <w:sz w:val="24"/>
          <w:szCs w:val="24"/>
          <w:lang w:eastAsia="zh-CN"/>
        </w:rPr>
        <w:br/>
        <w:t>NEW REPORT ITU-R</w:t>
      </w:r>
      <w:r w:rsidRPr="00261C54">
        <w:rPr>
          <w:sz w:val="24"/>
          <w:szCs w:val="24"/>
        </w:rPr>
        <w:t xml:space="preserve"> </w:t>
      </w:r>
      <w:proofErr w:type="gramStart"/>
      <w:r w:rsidRPr="00261C54">
        <w:rPr>
          <w:sz w:val="24"/>
          <w:szCs w:val="24"/>
          <w:lang w:eastAsia="zh-CN"/>
        </w:rPr>
        <w:t>M.[</w:t>
      </w:r>
      <w:proofErr w:type="gramEnd"/>
      <w:r w:rsidRPr="00261C54">
        <w:rPr>
          <w:sz w:val="24"/>
          <w:szCs w:val="24"/>
          <w:lang w:eastAsia="zh-CN"/>
        </w:rPr>
        <w:t>IMT-2030.TECH PERF REQ]</w:t>
      </w:r>
      <w:r>
        <w:rPr>
          <w:sz w:val="24"/>
          <w:szCs w:val="24"/>
          <w:lang w:eastAsia="zh-CN"/>
        </w:rPr>
        <w:br/>
      </w:r>
      <w:r>
        <w:rPr>
          <w:sz w:val="24"/>
          <w:szCs w:val="24"/>
          <w:lang w:eastAsia="zh-CN"/>
        </w:rPr>
        <w:br/>
      </w:r>
      <w:r w:rsidRPr="00261C54">
        <w:rPr>
          <w:b/>
          <w:bCs/>
          <w:sz w:val="24"/>
          <w:szCs w:val="24"/>
          <w:lang w:eastAsia="zh-CN"/>
        </w:rPr>
        <w:t>Minimum requirements related to technical performance</w:t>
      </w:r>
      <w:r w:rsidRPr="00261C54">
        <w:rPr>
          <w:b/>
          <w:bCs/>
          <w:sz w:val="24"/>
          <w:szCs w:val="24"/>
          <w:lang w:eastAsia="zh-CN"/>
        </w:rPr>
        <w:br/>
        <w:t>for IMT-2030 radio interface(s)</w:t>
      </w:r>
    </w:p>
    <w:p w14:paraId="62AB8231" w14:textId="349DA76B" w:rsidR="00261C54" w:rsidRDefault="002F65CD" w:rsidP="00261C54">
      <w:pPr>
        <w:pStyle w:val="Note"/>
        <w:rPr>
          <w:ins w:id="2" w:author="SoftBank" w:date="2025-02-26T10:26:00Z"/>
          <w:sz w:val="21"/>
          <w:szCs w:val="21"/>
          <w:lang w:eastAsia="ja-JP"/>
        </w:rPr>
      </w:pPr>
      <w:bookmarkStart w:id="3" w:name="_Hlk191390118"/>
      <w:r>
        <w:rPr>
          <w:sz w:val="21"/>
          <w:szCs w:val="21"/>
          <w:lang w:eastAsia="ja-JP"/>
        </w:rPr>
        <w:t>…</w:t>
      </w:r>
    </w:p>
    <w:p w14:paraId="6DA6DC58" w14:textId="0EB4B0DC" w:rsidR="00D33E03" w:rsidRPr="00430176" w:rsidRDefault="00D33E03" w:rsidP="00430176">
      <w:pPr>
        <w:rPr>
          <w:i/>
          <w:iCs/>
          <w:lang w:eastAsia="ja-JP"/>
        </w:rPr>
      </w:pPr>
      <w:ins w:id="4" w:author="SoftBank" w:date="2025-02-26T10:26:00Z">
        <w:r w:rsidRPr="00430176">
          <w:rPr>
            <w:i/>
            <w:iCs/>
            <w:sz w:val="21"/>
            <w:szCs w:val="21"/>
            <w:lang w:eastAsia="ja-JP"/>
          </w:rPr>
          <w:t xml:space="preserve">[Editor’s note: Coverage has been divided into two parts: "Single Cell Coverage" and "Dynamic Coverage." The deleted texts </w:t>
        </w:r>
      </w:ins>
      <w:ins w:id="5" w:author="SoftBank" w:date="2025-02-26T14:06:00Z">
        <w:r w:rsidR="002F65CD">
          <w:rPr>
            <w:rFonts w:hint="eastAsia"/>
            <w:i/>
            <w:iCs/>
            <w:sz w:val="21"/>
            <w:szCs w:val="21"/>
            <w:lang w:eastAsia="ja-JP"/>
          </w:rPr>
          <w:t xml:space="preserve">in Section 4.10 </w:t>
        </w:r>
      </w:ins>
      <w:ins w:id="6" w:author="SoftBank" w:date="2025-02-26T10:26:00Z">
        <w:r w:rsidRPr="00430176">
          <w:rPr>
            <w:i/>
            <w:iCs/>
            <w:sz w:val="21"/>
            <w:szCs w:val="21"/>
            <w:lang w:eastAsia="ja-JP"/>
          </w:rPr>
          <w:t>were contents of “Dynamic Coverage.” This part has been moved to Section 4.11 and revised as “Extra Connectivity.”]</w:t>
        </w:r>
      </w:ins>
    </w:p>
    <w:p w14:paraId="5CCCDDD7" w14:textId="0D7C4373" w:rsidR="00032BA1" w:rsidRPr="00032BA1" w:rsidRDefault="00032BA1" w:rsidP="00032BA1">
      <w:pPr>
        <w:pStyle w:val="2"/>
        <w:numPr>
          <w:ilvl w:val="0"/>
          <w:numId w:val="0"/>
        </w:numPr>
        <w:ind w:left="576" w:hanging="576"/>
        <w:rPr>
          <w:rFonts w:ascii="Times New Roman" w:hAnsi="Times New Roman"/>
          <w:sz w:val="21"/>
          <w:szCs w:val="21"/>
          <w:lang w:eastAsia="zh-CN"/>
        </w:rPr>
      </w:pPr>
      <w:r w:rsidRPr="00032BA1">
        <w:rPr>
          <w:rFonts w:ascii="Times New Roman" w:hAnsi="Times New Roman"/>
          <w:sz w:val="21"/>
          <w:szCs w:val="21"/>
          <w:lang w:eastAsia="zh-CN"/>
        </w:rPr>
        <w:t>4.10</w:t>
      </w:r>
      <w:r w:rsidRPr="00032BA1">
        <w:rPr>
          <w:rFonts w:ascii="Times New Roman" w:hAnsi="Times New Roman"/>
          <w:sz w:val="21"/>
          <w:szCs w:val="21"/>
          <w:lang w:eastAsia="zh-CN"/>
        </w:rPr>
        <w:tab/>
      </w:r>
      <w:ins w:id="7" w:author="SoftBank" w:date="2025-02-26T10:14:00Z">
        <w:r>
          <w:rPr>
            <w:rFonts w:ascii="Times New Roman" w:hAnsi="Times New Roman" w:hint="eastAsia"/>
            <w:sz w:val="21"/>
            <w:szCs w:val="21"/>
            <w:lang w:eastAsia="ja-JP"/>
          </w:rPr>
          <w:t xml:space="preserve">Single Cell </w:t>
        </w:r>
      </w:ins>
      <w:r w:rsidRPr="00032BA1">
        <w:rPr>
          <w:rFonts w:ascii="Times New Roman" w:hAnsi="Times New Roman"/>
          <w:sz w:val="21"/>
          <w:szCs w:val="21"/>
          <w:lang w:eastAsia="zh-CN"/>
        </w:rPr>
        <w:t>Coverage</w:t>
      </w:r>
    </w:p>
    <w:p w14:paraId="3A6771CC" w14:textId="77777777" w:rsidR="00032BA1" w:rsidRPr="00032BA1" w:rsidRDefault="00032BA1" w:rsidP="00032BA1">
      <w:pPr>
        <w:rPr>
          <w:i/>
          <w:iCs/>
          <w:sz w:val="21"/>
          <w:szCs w:val="21"/>
          <w:lang w:eastAsia="zh-CN"/>
        </w:rPr>
      </w:pPr>
      <w:r w:rsidRPr="00032BA1">
        <w:rPr>
          <w:i/>
          <w:iCs/>
          <w:sz w:val="21"/>
          <w:szCs w:val="21"/>
          <w:lang w:eastAsia="zh-CN"/>
        </w:rPr>
        <w:t>(</w:t>
      </w:r>
      <w:proofErr w:type="spellStart"/>
      <w:r w:rsidRPr="00032BA1">
        <w:rPr>
          <w:i/>
          <w:iCs/>
          <w:sz w:val="21"/>
          <w:szCs w:val="21"/>
          <w:lang w:eastAsia="zh-CN"/>
        </w:rPr>
        <w:t>Editors</w:t>
      </w:r>
      <w:proofErr w:type="spellEnd"/>
      <w:r w:rsidRPr="00032BA1">
        <w:rPr>
          <w:i/>
          <w:iCs/>
          <w:sz w:val="21"/>
          <w:szCs w:val="21"/>
          <w:lang w:eastAsia="zh-CN"/>
        </w:rPr>
        <w:t xml:space="preserve"> note: This section was not discussed at WP 5D #48)</w:t>
      </w:r>
    </w:p>
    <w:p w14:paraId="2D858025" w14:textId="5D4BF144" w:rsidR="00032BA1" w:rsidRPr="00032BA1" w:rsidRDefault="00032BA1" w:rsidP="00032BA1">
      <w:pPr>
        <w:rPr>
          <w:i/>
          <w:iCs/>
          <w:color w:val="000000"/>
          <w:sz w:val="21"/>
          <w:szCs w:val="21"/>
          <w:shd w:val="clear" w:color="auto" w:fill="FFFFFF"/>
        </w:rPr>
      </w:pPr>
      <w:r w:rsidRPr="00032BA1">
        <w:rPr>
          <w:sz w:val="21"/>
          <w:szCs w:val="21"/>
          <w:lang w:eastAsia="zh-CN"/>
        </w:rPr>
        <w:t>[</w:t>
      </w:r>
      <w:hyperlink r:id="rId14" w:history="1">
        <w:r w:rsidRPr="00032BA1">
          <w:rPr>
            <w:rStyle w:val="af"/>
            <w:sz w:val="21"/>
            <w:szCs w:val="21"/>
            <w:lang w:eastAsia="zh-CN"/>
          </w:rPr>
          <w:t>282</w:t>
        </w:r>
      </w:hyperlink>
      <w:r w:rsidRPr="00032BA1">
        <w:rPr>
          <w:sz w:val="21"/>
          <w:szCs w:val="21"/>
          <w:lang w:eastAsia="zh-CN"/>
        </w:rPr>
        <w:t xml:space="preserve">] The following capability does not require direct evaluation and could be described and reported by (S)RIT proponents as part of the technical characteristics template(s): </w:t>
      </w:r>
      <w:ins w:id="8" w:author="SoftBank" w:date="2025-02-26T10:14:00Z">
        <w:r>
          <w:rPr>
            <w:rFonts w:hint="eastAsia"/>
            <w:sz w:val="21"/>
            <w:szCs w:val="21"/>
            <w:lang w:eastAsia="ja-JP"/>
          </w:rPr>
          <w:t xml:space="preserve">Single Cell </w:t>
        </w:r>
      </w:ins>
      <w:r w:rsidRPr="00032BA1">
        <w:rPr>
          <w:color w:val="000000"/>
          <w:sz w:val="21"/>
          <w:szCs w:val="21"/>
        </w:rPr>
        <w:t xml:space="preserve">Coverage </w:t>
      </w:r>
      <w:r w:rsidRPr="00032BA1">
        <w:rPr>
          <w:sz w:val="21"/>
          <w:szCs w:val="21"/>
        </w:rPr>
        <w:t>refers to the ability to provide access to communication services for users in a desired service area.</w:t>
      </w:r>
      <w:r w:rsidRPr="00032BA1">
        <w:rPr>
          <w:sz w:val="21"/>
          <w:szCs w:val="21"/>
          <w:lang w:eastAsia="zh-CN"/>
        </w:rPr>
        <w:t xml:space="preserve"> [</w:t>
      </w:r>
      <w:hyperlink r:id="rId15" w:history="1">
        <w:r w:rsidRPr="00032BA1">
          <w:rPr>
            <w:rStyle w:val="af"/>
            <w:sz w:val="21"/>
            <w:szCs w:val="21"/>
            <w:lang w:eastAsia="zh-CN"/>
          </w:rPr>
          <w:t>353</w:t>
        </w:r>
      </w:hyperlink>
      <w:r w:rsidRPr="00032BA1">
        <w:rPr>
          <w:sz w:val="21"/>
          <w:szCs w:val="21"/>
          <w:lang w:eastAsia="zh-CN"/>
        </w:rPr>
        <w:t xml:space="preserve">] </w:t>
      </w:r>
      <w:ins w:id="9" w:author="SoftBank" w:date="2025-02-26T10:14:00Z">
        <w:r>
          <w:rPr>
            <w:rFonts w:hint="eastAsia"/>
            <w:sz w:val="21"/>
            <w:szCs w:val="21"/>
            <w:lang w:eastAsia="ja-JP"/>
          </w:rPr>
          <w:t>Sing</w:t>
        </w:r>
      </w:ins>
      <w:ins w:id="10" w:author="SoftBank" w:date="2025-02-26T10:15:00Z">
        <w:r>
          <w:rPr>
            <w:rFonts w:hint="eastAsia"/>
            <w:sz w:val="21"/>
            <w:szCs w:val="21"/>
            <w:lang w:eastAsia="ja-JP"/>
          </w:rPr>
          <w:t xml:space="preserve">le Cell </w:t>
        </w:r>
      </w:ins>
      <w:r w:rsidRPr="00032BA1">
        <w:rPr>
          <w:sz w:val="21"/>
          <w:szCs w:val="21"/>
          <w:lang w:eastAsia="zh-CN"/>
        </w:rPr>
        <w:t>C</w:t>
      </w:r>
      <w:r w:rsidRPr="00032BA1">
        <w:rPr>
          <w:color w:val="000000"/>
          <w:sz w:val="21"/>
          <w:szCs w:val="21"/>
          <w:shd w:val="clear" w:color="auto" w:fill="FFFFFF"/>
        </w:rPr>
        <w:t xml:space="preserve">overage is defined as the cell edge distance of a single cell. </w:t>
      </w:r>
      <w:r w:rsidRPr="00032BA1">
        <w:rPr>
          <w:i/>
          <w:iCs/>
          <w:color w:val="000000"/>
          <w:sz w:val="21"/>
          <w:szCs w:val="21"/>
          <w:shd w:val="clear" w:color="auto" w:fill="FFFFFF"/>
        </w:rPr>
        <w:t>(Editor’s note: This definition requires more discussion)</w:t>
      </w:r>
    </w:p>
    <w:p w14:paraId="7591C788" w14:textId="77777777" w:rsidR="00032BA1" w:rsidRPr="00032BA1" w:rsidRDefault="00032BA1" w:rsidP="00032BA1">
      <w:pPr>
        <w:rPr>
          <w:color w:val="000000"/>
          <w:sz w:val="21"/>
          <w:szCs w:val="21"/>
          <w:shd w:val="clear" w:color="auto" w:fill="FFFFFF"/>
        </w:rPr>
      </w:pPr>
      <w:r w:rsidRPr="00032BA1">
        <w:rPr>
          <w:color w:val="000000"/>
          <w:sz w:val="21"/>
          <w:szCs w:val="21"/>
          <w:shd w:val="clear" w:color="auto" w:fill="FFFFFF"/>
        </w:rPr>
        <w:t>[365] This requirement is defined for the purpose of evaluation in the Rural-UC test environments.</w:t>
      </w:r>
    </w:p>
    <w:p w14:paraId="74A0A02B" w14:textId="77777777" w:rsidR="00032BA1" w:rsidRPr="00032BA1" w:rsidRDefault="00032BA1" w:rsidP="00032BA1">
      <w:pPr>
        <w:pStyle w:val="EditorsNote"/>
        <w:rPr>
          <w:sz w:val="21"/>
          <w:szCs w:val="21"/>
          <w:lang w:eastAsia="zh-CN"/>
        </w:rPr>
      </w:pPr>
      <w:r w:rsidRPr="00032BA1">
        <w:rPr>
          <w:sz w:val="21"/>
          <w:szCs w:val="21"/>
          <w:lang w:eastAsia="zh-CN"/>
        </w:rPr>
        <w:t>(Editor's note: The proposals below require more discussion)</w:t>
      </w:r>
    </w:p>
    <w:p w14:paraId="512D83E3" w14:textId="77777777" w:rsidR="00032BA1" w:rsidRPr="00032BA1" w:rsidRDefault="00032BA1" w:rsidP="00032BA1">
      <w:pPr>
        <w:pStyle w:val="enumlev1"/>
        <w:rPr>
          <w:sz w:val="21"/>
          <w:szCs w:val="21"/>
          <w:lang w:eastAsia="zh-CN"/>
        </w:rPr>
      </w:pPr>
      <w:r w:rsidRPr="00032BA1">
        <w:rPr>
          <w:sz w:val="21"/>
          <w:szCs w:val="21"/>
          <w:lang w:eastAsia="zh-CN"/>
        </w:rPr>
        <w:t>1</w:t>
      </w:r>
      <w:r w:rsidRPr="00032BA1">
        <w:rPr>
          <w:sz w:val="21"/>
          <w:szCs w:val="21"/>
          <w:lang w:eastAsia="zh-CN"/>
        </w:rPr>
        <w:tab/>
        <w:t>[353] Delete this sentence The coverage together with 5% percentile user Spectral efficiency is reported for applicable test environments.</w:t>
      </w:r>
    </w:p>
    <w:p w14:paraId="5A297574" w14:textId="46101DA3" w:rsidR="00032BA1" w:rsidRPr="00032BA1" w:rsidRDefault="00032BA1" w:rsidP="00430176">
      <w:pPr>
        <w:pStyle w:val="enumlev1"/>
        <w:ind w:left="0" w:firstLine="0"/>
        <w:rPr>
          <w:i/>
          <w:iCs/>
          <w:sz w:val="21"/>
          <w:szCs w:val="21"/>
          <w:lang w:eastAsia="ja-JP"/>
        </w:rPr>
      </w:pPr>
      <w:del w:id="11" w:author="SoftBank" w:date="2025-02-26T10:19:00Z">
        <w:r w:rsidRPr="00032BA1" w:rsidDel="00032BA1">
          <w:rPr>
            <w:sz w:val="21"/>
            <w:szCs w:val="21"/>
            <w:lang w:eastAsia="zh-CN"/>
          </w:rPr>
          <w:delText>2</w:delText>
        </w:r>
        <w:r w:rsidRPr="00032BA1" w:rsidDel="00032BA1">
          <w:rPr>
            <w:sz w:val="21"/>
            <w:szCs w:val="21"/>
            <w:lang w:eastAsia="zh-CN"/>
          </w:rPr>
          <w:tab/>
        </w:r>
      </w:del>
      <w:del w:id="12" w:author="SoftBank" w:date="2025-02-26T10:15:00Z">
        <w:r w:rsidRPr="00032BA1" w:rsidDel="00032BA1">
          <w:rPr>
            <w:sz w:val="21"/>
            <w:szCs w:val="21"/>
            <w:lang w:eastAsia="zh-CN"/>
          </w:rPr>
          <w:delText>The RIT/SRIT shall have [353] a function to provide a [353] larger cell coverage in specific area than that supported by a ground IMT base station using the IMT-2020 technologies. . [353] This function may include, but not limited to, inherint functionalities [353] within the RIT/SRIT and utilization of higher altitude applications (e.g. UAS and HIBS), etc.</w:delText>
        </w:r>
      </w:del>
      <w:r w:rsidRPr="00032BA1">
        <w:rPr>
          <w:sz w:val="21"/>
          <w:szCs w:val="21"/>
          <w:lang w:eastAsia="zh-CN"/>
        </w:rPr>
        <w:t xml:space="preserve"> </w:t>
      </w:r>
    </w:p>
    <w:p w14:paraId="038BC2C1" w14:textId="77777777" w:rsidR="00032BA1" w:rsidRPr="00032BA1" w:rsidRDefault="00032BA1" w:rsidP="00032BA1">
      <w:pPr>
        <w:pStyle w:val="enumlev1"/>
        <w:rPr>
          <w:color w:val="000000"/>
          <w:spacing w:val="-2"/>
          <w:sz w:val="21"/>
          <w:szCs w:val="21"/>
          <w:shd w:val="clear" w:color="auto" w:fill="FFFFFF"/>
        </w:rPr>
      </w:pPr>
      <w:r w:rsidRPr="00032BA1">
        <w:rPr>
          <w:color w:val="000000"/>
          <w:sz w:val="21"/>
          <w:szCs w:val="21"/>
          <w:shd w:val="clear" w:color="auto" w:fill="FFFFFF"/>
        </w:rPr>
        <w:t>3</w:t>
      </w:r>
      <w:r w:rsidRPr="00032BA1">
        <w:rPr>
          <w:color w:val="000000"/>
          <w:sz w:val="21"/>
          <w:szCs w:val="21"/>
          <w:shd w:val="clear" w:color="auto" w:fill="FFFFFF"/>
        </w:rPr>
        <w:tab/>
        <w:t xml:space="preserve">[353 Delete this sentence </w:t>
      </w:r>
      <w:r w:rsidRPr="00032BA1">
        <w:rPr>
          <w:color w:val="000000"/>
          <w:spacing w:val="-2"/>
          <w:sz w:val="21"/>
          <w:szCs w:val="21"/>
          <w:shd w:val="clear" w:color="auto" w:fill="FFFFFF"/>
        </w:rPr>
        <w:t>Coverage should be evaluated by maximum coupling loss (MCL) using link budget table.</w:t>
      </w:r>
    </w:p>
    <w:p w14:paraId="23BB10E6" w14:textId="768209CB" w:rsidR="00032BA1" w:rsidRPr="00032BA1" w:rsidDel="00032BA1" w:rsidRDefault="00032BA1" w:rsidP="00032BA1">
      <w:pPr>
        <w:pStyle w:val="Note"/>
        <w:rPr>
          <w:del w:id="13" w:author="SoftBank" w:date="2025-02-26T10:15:00Z"/>
          <w:i/>
          <w:iCs/>
          <w:sz w:val="21"/>
          <w:szCs w:val="21"/>
          <w:lang w:eastAsia="ja-JP"/>
        </w:rPr>
      </w:pPr>
      <w:del w:id="14" w:author="SoftBank" w:date="2025-02-26T10:15:00Z">
        <w:r w:rsidRPr="00032BA1" w:rsidDel="00032BA1">
          <w:rPr>
            <w:color w:val="000000"/>
            <w:spacing w:val="-2"/>
            <w:sz w:val="21"/>
            <w:szCs w:val="21"/>
            <w:shd w:val="clear" w:color="auto" w:fill="FFFFFF"/>
          </w:rPr>
          <w:delText xml:space="preserve">[335 Note: </w:delText>
        </w:r>
        <w:r w:rsidRPr="00032BA1" w:rsidDel="00032BA1">
          <w:rPr>
            <w:sz w:val="21"/>
            <w:szCs w:val="21"/>
            <w:lang w:eastAsia="ja-JP"/>
          </w:rPr>
          <w:delText>The link budget analysis will be addressed separately in the description template of Report ITU-R M.[IMT-2030.SUBMISSION], similar to the approach used in Report ITU-R M.2411-0 for the IMT-2020 RIT/SRIT development.]</w:delText>
        </w:r>
      </w:del>
    </w:p>
    <w:p w14:paraId="5A841687" w14:textId="749BD643" w:rsidR="00032BA1" w:rsidRPr="00032BA1" w:rsidDel="00032BA1" w:rsidRDefault="00032BA1" w:rsidP="00032BA1">
      <w:pPr>
        <w:pStyle w:val="Note"/>
        <w:rPr>
          <w:del w:id="15" w:author="SoftBank" w:date="2025-02-26T10:15:00Z"/>
          <w:i/>
          <w:iCs/>
          <w:sz w:val="21"/>
          <w:szCs w:val="21"/>
          <w:lang w:eastAsia="ja-JP"/>
        </w:rPr>
      </w:pPr>
      <w:del w:id="16" w:author="SoftBank" w:date="2025-02-26T10:15:00Z">
        <w:r w:rsidRPr="00032BA1" w:rsidDel="00032BA1">
          <w:rPr>
            <w:sz w:val="21"/>
            <w:szCs w:val="21"/>
            <w:lang w:eastAsia="ja-JP"/>
          </w:rPr>
          <w:delText xml:space="preserve">[335 Note: </w:delText>
        </w:r>
        <w:bookmarkStart w:id="17" w:name="_Hlk175578657"/>
        <w:r w:rsidRPr="00032BA1" w:rsidDel="00032BA1">
          <w:rPr>
            <w:rFonts w:eastAsiaTheme="minorEastAsia"/>
            <w:sz w:val="21"/>
            <w:szCs w:val="21"/>
            <w:lang w:eastAsia="zh-CN"/>
          </w:rPr>
          <w:delText xml:space="preserve">The coverage is verified by inspection by reviewing that the candidate RITs/SRITs have the above </w:delText>
        </w:r>
        <w:r w:rsidRPr="00032BA1" w:rsidDel="00032BA1">
          <w:rPr>
            <w:sz w:val="21"/>
            <w:szCs w:val="21"/>
            <w:lang w:eastAsia="ja-JP"/>
          </w:rPr>
          <w:delText>function</w:delText>
        </w:r>
        <w:r w:rsidRPr="00032BA1" w:rsidDel="00032BA1">
          <w:rPr>
            <w:rFonts w:eastAsiaTheme="minorEastAsia"/>
            <w:sz w:val="21"/>
            <w:szCs w:val="21"/>
            <w:lang w:eastAsia="zh-CN"/>
          </w:rPr>
          <w:delText>, answered by yes or no.</w:delText>
        </w:r>
        <w:r w:rsidRPr="00032BA1" w:rsidDel="00032BA1">
          <w:rPr>
            <w:sz w:val="21"/>
            <w:szCs w:val="21"/>
            <w:lang w:eastAsia="ja-JP"/>
          </w:rPr>
          <w:delText>]</w:delText>
        </w:r>
      </w:del>
    </w:p>
    <w:bookmarkEnd w:id="17"/>
    <w:p w14:paraId="3B62DD33" w14:textId="77777777" w:rsidR="00032BA1" w:rsidRPr="00032BA1" w:rsidRDefault="00032BA1" w:rsidP="00032BA1">
      <w:pPr>
        <w:rPr>
          <w:ins w:id="18" w:author="SoftBank" w:date="2025-02-25T15:35:00Z"/>
          <w:lang w:eastAsia="ja-JP"/>
        </w:rPr>
      </w:pPr>
    </w:p>
    <w:p w14:paraId="68AE8CE8" w14:textId="382DC978" w:rsidR="00261C54" w:rsidRPr="00261C54" w:rsidRDefault="00261C54" w:rsidP="00430176">
      <w:pPr>
        <w:pStyle w:val="2"/>
        <w:numPr>
          <w:ilvl w:val="0"/>
          <w:numId w:val="0"/>
        </w:numPr>
        <w:rPr>
          <w:ins w:id="19" w:author="SoftBank" w:date="2025-02-25T15:35:00Z"/>
          <w:rFonts w:ascii="Times New Roman" w:hAnsi="Times New Roman"/>
          <w:sz w:val="21"/>
          <w:szCs w:val="21"/>
          <w:lang w:eastAsia="ja-JP"/>
          <w:rPrChange w:id="20" w:author="SoftBank" w:date="2025-02-25T15:36:00Z">
            <w:rPr>
              <w:ins w:id="21" w:author="SoftBank" w:date="2025-02-25T15:35:00Z"/>
              <w:lang w:eastAsia="ja-JP"/>
            </w:rPr>
          </w:rPrChange>
        </w:rPr>
      </w:pPr>
      <w:ins w:id="22" w:author="SoftBank" w:date="2025-02-25T15:35:00Z">
        <w:r w:rsidRPr="00430176">
          <w:rPr>
            <w:rFonts w:ascii="Times New Roman" w:hAnsi="Times New Roman"/>
            <w:sz w:val="21"/>
            <w:szCs w:val="21"/>
            <w:lang w:eastAsia="zh-CN"/>
          </w:rPr>
          <w:t>4.1</w:t>
        </w:r>
      </w:ins>
      <w:ins w:id="23" w:author="SoftBank" w:date="2025-02-26T10:11:00Z">
        <w:r w:rsidR="00032BA1">
          <w:rPr>
            <w:rFonts w:ascii="Times New Roman" w:hAnsi="Times New Roman" w:hint="eastAsia"/>
            <w:sz w:val="21"/>
            <w:szCs w:val="21"/>
            <w:lang w:eastAsia="ja-JP"/>
          </w:rPr>
          <w:t>1</w:t>
        </w:r>
      </w:ins>
      <w:ins w:id="24" w:author="SoftBank" w:date="2025-02-25T15:35:00Z">
        <w:r w:rsidRPr="00261C54">
          <w:rPr>
            <w:rFonts w:ascii="Times New Roman" w:hAnsi="Times New Roman"/>
            <w:sz w:val="21"/>
            <w:szCs w:val="21"/>
            <w:lang w:eastAsia="zh-CN"/>
            <w:rPrChange w:id="25" w:author="SoftBank" w:date="2025-02-25T15:36:00Z">
              <w:rPr>
                <w:lang w:eastAsia="zh-CN"/>
              </w:rPr>
            </w:rPrChange>
          </w:rPr>
          <w:tab/>
        </w:r>
        <w:r w:rsidRPr="00261C54">
          <w:rPr>
            <w:rFonts w:ascii="Times New Roman" w:hAnsi="Times New Roman"/>
            <w:sz w:val="21"/>
            <w:szCs w:val="21"/>
            <w:lang w:eastAsia="ja-JP"/>
            <w:rPrChange w:id="26" w:author="SoftBank" w:date="2025-02-25T15:36:00Z">
              <w:rPr>
                <w:lang w:eastAsia="ja-JP"/>
              </w:rPr>
            </w:rPrChange>
          </w:rPr>
          <w:t>Extra Connectivity</w:t>
        </w:r>
      </w:ins>
    </w:p>
    <w:p w14:paraId="769A0C78" w14:textId="78AD7F25" w:rsidR="000116BD" w:rsidRPr="000D79DB" w:rsidRDefault="00261C54" w:rsidP="00261C54">
      <w:pPr>
        <w:rPr>
          <w:ins w:id="27" w:author="SoftBank" w:date="2025-02-27T10:23:00Z"/>
          <w:sz w:val="21"/>
          <w:szCs w:val="21"/>
          <w:lang w:eastAsia="ja-JP"/>
        </w:rPr>
      </w:pPr>
      <w:ins w:id="28" w:author="SoftBank" w:date="2025-02-25T15:35:00Z">
        <w:r w:rsidRPr="00430176">
          <w:rPr>
            <w:sz w:val="21"/>
            <w:szCs w:val="21"/>
            <w:lang w:eastAsia="ja-JP"/>
          </w:rPr>
          <w:t xml:space="preserve">Extra Connectivity is defined as the ability to provide connectivity </w:t>
        </w:r>
      </w:ins>
      <w:ins w:id="29" w:author="SoftBank" w:date="2025-02-25T18:36:00Z">
        <w:r w:rsidR="008A4190" w:rsidRPr="008A4190">
          <w:rPr>
            <w:sz w:val="21"/>
            <w:szCs w:val="21"/>
            <w:lang w:eastAsia="ja-JP"/>
          </w:rPr>
          <w:t>in areas that are currently uncovered or scarcely covered, where users desire access to communication services.</w:t>
        </w:r>
      </w:ins>
    </w:p>
    <w:p w14:paraId="11BACC19" w14:textId="48C632DC" w:rsidR="00261C54" w:rsidRPr="00430176" w:rsidRDefault="00261C54" w:rsidP="00261C54">
      <w:pPr>
        <w:rPr>
          <w:ins w:id="30" w:author="SoftBank" w:date="2025-02-25T15:35:00Z"/>
          <w:sz w:val="21"/>
          <w:szCs w:val="21"/>
          <w:lang w:eastAsia="ja-JP"/>
        </w:rPr>
      </w:pPr>
      <w:ins w:id="31" w:author="SoftBank" w:date="2025-02-25T15:35:00Z">
        <w:r w:rsidRPr="00430176">
          <w:rPr>
            <w:color w:val="000000"/>
            <w:sz w:val="21"/>
            <w:szCs w:val="21"/>
            <w:shd w:val="clear" w:color="auto" w:fill="FFFFFF"/>
            <w:lang w:eastAsia="ja-JP"/>
          </w:rPr>
          <w:t>The RIT/SRIT</w:t>
        </w:r>
        <w:r w:rsidRPr="00430176">
          <w:rPr>
            <w:color w:val="000000"/>
            <w:sz w:val="21"/>
            <w:szCs w:val="21"/>
            <w:shd w:val="clear" w:color="auto" w:fill="FFFFFF"/>
          </w:rPr>
          <w:t xml:space="preserve"> </w:t>
        </w:r>
        <w:r w:rsidRPr="00430176">
          <w:rPr>
            <w:color w:val="000000"/>
            <w:sz w:val="21"/>
            <w:szCs w:val="21"/>
            <w:shd w:val="clear" w:color="auto" w:fill="FFFFFF"/>
            <w:lang w:eastAsia="ja-JP"/>
          </w:rPr>
          <w:t xml:space="preserve">should support functionalities that </w:t>
        </w:r>
      </w:ins>
      <w:ins w:id="32" w:author="SoftBank" w:date="2025-02-25T18:32:00Z">
        <w:r w:rsidR="008A4190">
          <w:rPr>
            <w:rFonts w:hint="eastAsia"/>
            <w:color w:val="000000"/>
            <w:sz w:val="21"/>
            <w:szCs w:val="21"/>
            <w:shd w:val="clear" w:color="auto" w:fill="FFFFFF"/>
            <w:lang w:eastAsia="ja-JP"/>
          </w:rPr>
          <w:t xml:space="preserve">enable </w:t>
        </w:r>
      </w:ins>
      <w:ins w:id="33" w:author="SoftBank" w:date="2025-02-25T15:35:00Z">
        <w:r w:rsidRPr="00430176">
          <w:rPr>
            <w:color w:val="000000"/>
            <w:sz w:val="21"/>
            <w:szCs w:val="21"/>
            <w:shd w:val="clear" w:color="auto" w:fill="FFFFFF"/>
            <w:lang w:eastAsia="ja-JP"/>
          </w:rPr>
          <w:t>provid</w:t>
        </w:r>
      </w:ins>
      <w:ins w:id="34" w:author="SoftBank" w:date="2025-02-25T18:32:00Z">
        <w:r w:rsidR="008A4190">
          <w:rPr>
            <w:rFonts w:hint="eastAsia"/>
            <w:color w:val="000000"/>
            <w:sz w:val="21"/>
            <w:szCs w:val="21"/>
            <w:shd w:val="clear" w:color="auto" w:fill="FFFFFF"/>
            <w:lang w:eastAsia="ja-JP"/>
          </w:rPr>
          <w:t>ing</w:t>
        </w:r>
      </w:ins>
      <w:ins w:id="35" w:author="SoftBank" w:date="2025-02-25T15:35:00Z">
        <w:r w:rsidRPr="00430176">
          <w:rPr>
            <w:color w:val="000000"/>
            <w:sz w:val="21"/>
            <w:szCs w:val="21"/>
            <w:shd w:val="clear" w:color="auto" w:fill="FFFFFF"/>
            <w:lang w:eastAsia="ja-JP"/>
          </w:rPr>
          <w:t xml:space="preserve"> extra connectivity in </w:t>
        </w:r>
      </w:ins>
      <w:ins w:id="36" w:author="SoftBank" w:date="2025-02-25T22:44:00Z">
        <w:r w:rsidR="005D0AB9">
          <w:rPr>
            <w:rFonts w:hint="eastAsia"/>
            <w:color w:val="000000"/>
            <w:sz w:val="21"/>
            <w:szCs w:val="21"/>
            <w:shd w:val="clear" w:color="auto" w:fill="FFFFFF"/>
            <w:lang w:eastAsia="ja-JP"/>
          </w:rPr>
          <w:t>these</w:t>
        </w:r>
      </w:ins>
      <w:ins w:id="37" w:author="SoftBank" w:date="2025-02-25T15:35:00Z">
        <w:r w:rsidRPr="00430176">
          <w:rPr>
            <w:color w:val="000000"/>
            <w:sz w:val="21"/>
            <w:szCs w:val="21"/>
            <w:shd w:val="clear" w:color="auto" w:fill="FFFFFF"/>
            <w:lang w:eastAsia="ja-JP"/>
          </w:rPr>
          <w:t xml:space="preserve"> areas. These functionalities should include support </w:t>
        </w:r>
      </w:ins>
      <w:ins w:id="38" w:author="SoftBank" w:date="2025-02-25T18:35:00Z">
        <w:r w:rsidR="008A4190">
          <w:rPr>
            <w:rFonts w:hint="eastAsia"/>
            <w:color w:val="000000"/>
            <w:sz w:val="21"/>
            <w:szCs w:val="21"/>
            <w:shd w:val="clear" w:color="auto" w:fill="FFFFFF"/>
            <w:lang w:eastAsia="ja-JP"/>
          </w:rPr>
          <w:t>for</w:t>
        </w:r>
      </w:ins>
      <w:ins w:id="39" w:author="SoftBank" w:date="2025-02-25T16:32:00Z">
        <w:r w:rsidR="002C16AF">
          <w:rPr>
            <w:rFonts w:hint="eastAsia"/>
            <w:color w:val="000000"/>
            <w:sz w:val="21"/>
            <w:szCs w:val="21"/>
            <w:shd w:val="clear" w:color="auto" w:fill="FFFFFF"/>
            <w:lang w:eastAsia="ja-JP"/>
          </w:rPr>
          <w:t xml:space="preserve"> </w:t>
        </w:r>
      </w:ins>
      <w:ins w:id="40" w:author="SoftBank" w:date="2025-02-25T15:35:00Z">
        <w:r w:rsidRPr="00430176">
          <w:rPr>
            <w:color w:val="000000"/>
            <w:sz w:val="21"/>
            <w:szCs w:val="21"/>
            <w:shd w:val="clear" w:color="auto" w:fill="FFFFFF"/>
            <w:lang w:eastAsia="ja-JP"/>
          </w:rPr>
          <w:t>one or more of the following terrestrial connectivity enhance</w:t>
        </w:r>
      </w:ins>
      <w:ins w:id="41" w:author="SoftBank" w:date="2025-02-25T18:35:00Z">
        <w:r w:rsidR="008A4190">
          <w:rPr>
            <w:rFonts w:hint="eastAsia"/>
            <w:color w:val="000000"/>
            <w:sz w:val="21"/>
            <w:szCs w:val="21"/>
            <w:shd w:val="clear" w:color="auto" w:fill="FFFFFF"/>
            <w:lang w:eastAsia="ja-JP"/>
          </w:rPr>
          <w:t>ment</w:t>
        </w:r>
      </w:ins>
      <w:ins w:id="42" w:author="SoftBank" w:date="2025-02-25T15:35:00Z">
        <w:r w:rsidRPr="00430176">
          <w:rPr>
            <w:color w:val="000000"/>
            <w:sz w:val="21"/>
            <w:szCs w:val="21"/>
            <w:shd w:val="clear" w:color="auto" w:fill="FFFFFF"/>
            <w:lang w:eastAsia="ja-JP"/>
          </w:rPr>
          <w:t xml:space="preserve"> schemes:</w:t>
        </w:r>
      </w:ins>
    </w:p>
    <w:p w14:paraId="4A1CC118" w14:textId="77777777" w:rsidR="00032BA1" w:rsidRPr="00621D24" w:rsidRDefault="00032BA1" w:rsidP="00032BA1">
      <w:pPr>
        <w:pStyle w:val="enumlev1"/>
        <w:rPr>
          <w:ins w:id="43" w:author="SoftBank" w:date="2025-02-26T10:16:00Z"/>
          <w:sz w:val="21"/>
          <w:szCs w:val="21"/>
          <w:lang w:eastAsia="ja-JP"/>
        </w:rPr>
      </w:pPr>
      <w:ins w:id="44" w:author="SoftBank" w:date="2025-02-26T10:16:00Z">
        <w:r w:rsidRPr="00621D24">
          <w:rPr>
            <w:sz w:val="21"/>
            <w:szCs w:val="21"/>
          </w:rPr>
          <w:t>-</w:t>
        </w:r>
        <w:r w:rsidRPr="00621D24">
          <w:rPr>
            <w:sz w:val="21"/>
            <w:szCs w:val="21"/>
          </w:rPr>
          <w:tab/>
        </w:r>
        <w:r w:rsidRPr="00621D24">
          <w:rPr>
            <w:sz w:val="21"/>
            <w:szCs w:val="21"/>
            <w:lang w:eastAsia="ja-JP"/>
          </w:rPr>
          <w:t>HIBS</w:t>
        </w:r>
      </w:ins>
    </w:p>
    <w:p w14:paraId="3F2A06AB" w14:textId="021B5DD3" w:rsidR="00032BA1" w:rsidRDefault="00032BA1" w:rsidP="00032BA1">
      <w:pPr>
        <w:pStyle w:val="enumlev1"/>
        <w:rPr>
          <w:ins w:id="45" w:author="SoftBank" w:date="2025-02-26T10:16:00Z"/>
          <w:sz w:val="21"/>
          <w:szCs w:val="21"/>
          <w:lang w:eastAsia="ja-JP"/>
        </w:rPr>
      </w:pPr>
      <w:ins w:id="46" w:author="SoftBank" w:date="2025-02-26T10:16:00Z">
        <w:r w:rsidRPr="00621D24">
          <w:rPr>
            <w:sz w:val="21"/>
            <w:szCs w:val="21"/>
          </w:rPr>
          <w:t>-</w:t>
        </w:r>
        <w:r w:rsidRPr="00621D24">
          <w:rPr>
            <w:sz w:val="21"/>
            <w:szCs w:val="21"/>
          </w:rPr>
          <w:tab/>
        </w:r>
        <w:r>
          <w:rPr>
            <w:rFonts w:hint="eastAsia"/>
            <w:sz w:val="21"/>
            <w:szCs w:val="21"/>
            <w:lang w:eastAsia="ja-JP"/>
          </w:rPr>
          <w:t>High t</w:t>
        </w:r>
        <w:r w:rsidRPr="00621D24">
          <w:rPr>
            <w:sz w:val="21"/>
            <w:szCs w:val="21"/>
            <w:lang w:eastAsia="ja-JP"/>
          </w:rPr>
          <w:t>ower base station</w:t>
        </w:r>
        <w:r>
          <w:rPr>
            <w:rFonts w:hint="eastAsia"/>
            <w:sz w:val="21"/>
            <w:szCs w:val="21"/>
            <w:lang w:eastAsia="ja-JP"/>
          </w:rPr>
          <w:t>s</w:t>
        </w:r>
      </w:ins>
    </w:p>
    <w:p w14:paraId="46348FD5" w14:textId="4B5962A4" w:rsidR="00261C54" w:rsidRPr="00430176" w:rsidRDefault="00261C54" w:rsidP="00261C54">
      <w:pPr>
        <w:pStyle w:val="enumlev1"/>
        <w:rPr>
          <w:ins w:id="47" w:author="SoftBank" w:date="2025-02-25T15:35:00Z"/>
          <w:sz w:val="21"/>
          <w:szCs w:val="21"/>
          <w:lang w:eastAsia="ja-JP"/>
        </w:rPr>
      </w:pPr>
      <w:ins w:id="48" w:author="SoftBank" w:date="2025-02-25T15:35:00Z">
        <w:r w:rsidRPr="00430176">
          <w:rPr>
            <w:sz w:val="21"/>
            <w:szCs w:val="21"/>
          </w:rPr>
          <w:t>-</w:t>
        </w:r>
        <w:r w:rsidRPr="00430176">
          <w:rPr>
            <w:sz w:val="21"/>
            <w:szCs w:val="21"/>
          </w:rPr>
          <w:tab/>
        </w:r>
      </w:ins>
      <w:ins w:id="49" w:author="SoftBank" w:date="2025-02-25T18:38:00Z">
        <w:r w:rsidR="008A4190" w:rsidRPr="008A4190">
          <w:rPr>
            <w:sz w:val="21"/>
            <w:szCs w:val="21"/>
            <w:lang w:eastAsia="ja-JP"/>
          </w:rPr>
          <w:t>Rela</w:t>
        </w:r>
        <w:r w:rsidR="008A4190">
          <w:rPr>
            <w:sz w:val="21"/>
            <w:szCs w:val="21"/>
            <w:lang w:eastAsia="ja-JP"/>
          </w:rPr>
          <w:t>ys</w:t>
        </w:r>
      </w:ins>
    </w:p>
    <w:p w14:paraId="697EB36C" w14:textId="5161936E" w:rsidR="00261C54" w:rsidRPr="00430176" w:rsidRDefault="00261C54" w:rsidP="00261C54">
      <w:pPr>
        <w:pStyle w:val="enumlev1"/>
        <w:rPr>
          <w:ins w:id="50" w:author="SoftBank" w:date="2025-02-25T15:35:00Z"/>
          <w:sz w:val="21"/>
          <w:szCs w:val="21"/>
          <w:lang w:eastAsia="ja-JP"/>
        </w:rPr>
      </w:pPr>
      <w:ins w:id="51" w:author="SoftBank" w:date="2025-02-25T15:35:00Z">
        <w:r w:rsidRPr="00430176">
          <w:rPr>
            <w:sz w:val="21"/>
            <w:szCs w:val="21"/>
          </w:rPr>
          <w:t>-</w:t>
        </w:r>
        <w:r w:rsidRPr="00430176">
          <w:rPr>
            <w:sz w:val="21"/>
            <w:szCs w:val="21"/>
          </w:rPr>
          <w:tab/>
        </w:r>
        <w:r w:rsidRPr="00430176">
          <w:rPr>
            <w:sz w:val="21"/>
            <w:szCs w:val="21"/>
            <w:lang w:eastAsia="ja-JP"/>
          </w:rPr>
          <w:t>Repeater</w:t>
        </w:r>
      </w:ins>
      <w:ins w:id="52" w:author="SoftBank" w:date="2025-02-25T18:38:00Z">
        <w:r w:rsidR="008A4190">
          <w:rPr>
            <w:rFonts w:hint="eastAsia"/>
            <w:sz w:val="21"/>
            <w:szCs w:val="21"/>
            <w:lang w:eastAsia="ja-JP"/>
          </w:rPr>
          <w:t>s</w:t>
        </w:r>
      </w:ins>
    </w:p>
    <w:p w14:paraId="3A0C6A54" w14:textId="77777777" w:rsidR="000116BD" w:rsidRDefault="00261C54" w:rsidP="000116BD">
      <w:pPr>
        <w:pStyle w:val="enumlev1"/>
        <w:rPr>
          <w:ins w:id="53" w:author="SoftBank" w:date="2025-02-27T10:23:00Z"/>
          <w:sz w:val="21"/>
          <w:szCs w:val="21"/>
        </w:rPr>
      </w:pPr>
      <w:ins w:id="54" w:author="SoftBank" w:date="2025-02-25T15:35:00Z">
        <w:r w:rsidRPr="00430176">
          <w:rPr>
            <w:sz w:val="21"/>
            <w:szCs w:val="21"/>
          </w:rPr>
          <w:t>-</w:t>
        </w:r>
        <w:r w:rsidRPr="00430176">
          <w:rPr>
            <w:sz w:val="21"/>
            <w:szCs w:val="21"/>
          </w:rPr>
          <w:tab/>
        </w:r>
        <w:r w:rsidRPr="00430176">
          <w:rPr>
            <w:sz w:val="21"/>
            <w:szCs w:val="21"/>
            <w:lang w:eastAsia="ja-JP"/>
          </w:rPr>
          <w:t xml:space="preserve">or other </w:t>
        </w:r>
        <w:r w:rsidRPr="00430176">
          <w:rPr>
            <w:color w:val="000000"/>
            <w:sz w:val="21"/>
            <w:szCs w:val="21"/>
            <w:shd w:val="clear" w:color="auto" w:fill="FFFFFF"/>
            <w:lang w:eastAsia="ja-JP"/>
          </w:rPr>
          <w:t>terrestrial connectivity enhanced schemes</w:t>
        </w:r>
        <w:r w:rsidRPr="00430176">
          <w:rPr>
            <w:sz w:val="21"/>
            <w:szCs w:val="21"/>
            <w:lang w:eastAsia="ja-JP"/>
          </w:rPr>
          <w:t xml:space="preserve"> </w:t>
        </w:r>
        <w:r w:rsidRPr="00430176">
          <w:rPr>
            <w:sz w:val="21"/>
            <w:szCs w:val="21"/>
          </w:rPr>
          <w:t>(to be reported by the proponent</w:t>
        </w:r>
        <w:r w:rsidRPr="00430176">
          <w:rPr>
            <w:sz w:val="21"/>
            <w:szCs w:val="21"/>
            <w:lang w:eastAsia="ja-JP"/>
          </w:rPr>
          <w:t>.</w:t>
        </w:r>
        <w:r w:rsidRPr="00430176">
          <w:rPr>
            <w:sz w:val="21"/>
            <w:szCs w:val="21"/>
          </w:rPr>
          <w:t>)</w:t>
        </w:r>
      </w:ins>
    </w:p>
    <w:p w14:paraId="488E2BC9" w14:textId="602D0457" w:rsidR="000116BD" w:rsidRPr="00621D24" w:rsidRDefault="000116BD" w:rsidP="00430176">
      <w:pPr>
        <w:pStyle w:val="enumlev1"/>
        <w:rPr>
          <w:ins w:id="55" w:author="SoftBank" w:date="2025-02-27T10:23:00Z"/>
          <w:sz w:val="21"/>
          <w:szCs w:val="21"/>
          <w:lang w:eastAsia="ja-JP"/>
        </w:rPr>
      </w:pPr>
      <w:ins w:id="56" w:author="SoftBank" w:date="2025-02-27T10:23:00Z">
        <w:r w:rsidRPr="00430176">
          <w:rPr>
            <w:sz w:val="21"/>
            <w:szCs w:val="21"/>
            <w:lang w:eastAsia="ja-JP"/>
          </w:rPr>
          <w:t>This requirement is defined for the purpose of evaluation in the Ubiquitous Connectivity usage scenario.</w:t>
        </w:r>
      </w:ins>
    </w:p>
    <w:p w14:paraId="77B164CC" w14:textId="77777777" w:rsidR="00261C54" w:rsidRPr="000116BD" w:rsidRDefault="00261C54" w:rsidP="00261C54">
      <w:pPr>
        <w:rPr>
          <w:sz w:val="21"/>
          <w:szCs w:val="21"/>
          <w:lang w:eastAsia="ja-JP"/>
        </w:rPr>
      </w:pPr>
    </w:p>
    <w:p w14:paraId="78E60ED9" w14:textId="77777777" w:rsidR="002F579B" w:rsidRPr="00430176" w:rsidDel="00461806" w:rsidRDefault="002F579B" w:rsidP="00430176">
      <w:pPr>
        <w:rPr>
          <w:ins w:id="57" w:author="SoftBank" w:date="2025-02-25T15:35:00Z"/>
          <w:del w:id="58" w:author="SoftBank" w:date="2025-02-25T14:55:00Z"/>
          <w:sz w:val="21"/>
          <w:szCs w:val="21"/>
          <w:lang w:eastAsia="ja-JP"/>
        </w:rPr>
      </w:pPr>
    </w:p>
    <w:p w14:paraId="290BEC62" w14:textId="4F495083" w:rsidR="002F579B" w:rsidRPr="00430176" w:rsidRDefault="00261C54" w:rsidP="00261C54">
      <w:pPr>
        <w:rPr>
          <w:sz w:val="21"/>
          <w:szCs w:val="21"/>
          <w:lang w:eastAsia="ja-JP"/>
        </w:rPr>
      </w:pPr>
      <w:r w:rsidRPr="00430176">
        <w:rPr>
          <w:sz w:val="21"/>
          <w:szCs w:val="21"/>
          <w:lang w:eastAsia="ja-JP"/>
        </w:rPr>
        <w:t>…</w:t>
      </w:r>
    </w:p>
    <w:p w14:paraId="7EC87BFA" w14:textId="48FE2395" w:rsidR="00261C54" w:rsidRPr="00261C54" w:rsidRDefault="00261C54" w:rsidP="00883C9D">
      <w:pPr>
        <w:pStyle w:val="2"/>
        <w:numPr>
          <w:ilvl w:val="0"/>
          <w:numId w:val="0"/>
        </w:numPr>
        <w:rPr>
          <w:rFonts w:ascii="Times New Roman" w:hAnsi="Times New Roman"/>
          <w:sz w:val="21"/>
          <w:szCs w:val="21"/>
          <w:lang w:eastAsia="zh-CN"/>
          <w:rPrChange w:id="59" w:author="SoftBank" w:date="2025-02-25T15:36:00Z">
            <w:rPr>
              <w:lang w:eastAsia="zh-CN"/>
            </w:rPr>
          </w:rPrChange>
        </w:rPr>
      </w:pPr>
      <w:r w:rsidRPr="00430176">
        <w:rPr>
          <w:rFonts w:ascii="Times New Roman" w:hAnsi="Times New Roman"/>
          <w:sz w:val="21"/>
          <w:szCs w:val="21"/>
          <w:lang w:eastAsia="zh-CN"/>
        </w:rPr>
        <w:lastRenderedPageBreak/>
        <w:t>4.1</w:t>
      </w:r>
      <w:ins w:id="60" w:author="SoftBank" w:date="2025-02-26T10:17:00Z">
        <w:r w:rsidR="00032BA1">
          <w:rPr>
            <w:rFonts w:ascii="Times New Roman" w:hAnsi="Times New Roman" w:hint="eastAsia"/>
            <w:sz w:val="21"/>
            <w:szCs w:val="21"/>
            <w:lang w:eastAsia="ja-JP"/>
          </w:rPr>
          <w:t>8</w:t>
        </w:r>
      </w:ins>
      <w:del w:id="61" w:author="SoftBank" w:date="2025-02-26T10:17:00Z">
        <w:r w:rsidRPr="00261C54" w:rsidDel="00032BA1">
          <w:rPr>
            <w:rFonts w:ascii="Times New Roman" w:hAnsi="Times New Roman"/>
            <w:sz w:val="21"/>
            <w:szCs w:val="21"/>
            <w:lang w:eastAsia="zh-CN"/>
            <w:rPrChange w:id="62" w:author="SoftBank" w:date="2025-02-25T15:36:00Z">
              <w:rPr>
                <w:lang w:eastAsia="zh-CN"/>
              </w:rPr>
            </w:rPrChange>
          </w:rPr>
          <w:delText>7</w:delText>
        </w:r>
      </w:del>
      <w:r w:rsidRPr="00261C54">
        <w:rPr>
          <w:rFonts w:ascii="Times New Roman" w:hAnsi="Times New Roman"/>
          <w:sz w:val="21"/>
          <w:szCs w:val="21"/>
          <w:lang w:eastAsia="zh-CN"/>
          <w:rPrChange w:id="63" w:author="SoftBank" w:date="2025-02-25T15:36:00Z">
            <w:rPr>
              <w:lang w:eastAsia="zh-CN"/>
            </w:rPr>
          </w:rPrChange>
        </w:rPr>
        <w:tab/>
        <w:t>Resilience</w:t>
      </w:r>
    </w:p>
    <w:p w14:paraId="6C4916BC" w14:textId="77777777" w:rsidR="00261C54" w:rsidRPr="00430176" w:rsidRDefault="00261C54" w:rsidP="00261C54">
      <w:pPr>
        <w:pStyle w:val="EditorsNote"/>
        <w:rPr>
          <w:ins w:id="64" w:author="SoftBank" w:date="2025-02-25T15:35:00Z"/>
          <w:sz w:val="21"/>
          <w:szCs w:val="21"/>
          <w:lang w:eastAsia="zh-CN"/>
        </w:rPr>
      </w:pPr>
      <w:ins w:id="65" w:author="SoftBank" w:date="2025-02-25T15:35:00Z">
        <w:del w:id="66" w:author="SoftBank" w:date="2025-02-25T14:39:00Z">
          <w:r w:rsidRPr="00430176" w:rsidDel="00496F19">
            <w:rPr>
              <w:sz w:val="21"/>
              <w:szCs w:val="21"/>
              <w:lang w:eastAsia="zh-CN"/>
            </w:rPr>
            <w:delText>(Editors note: This section was not discussed at WP 5D #48)</w:delText>
          </w:r>
        </w:del>
      </w:ins>
    </w:p>
    <w:p w14:paraId="4AFA204F" w14:textId="77777777" w:rsidR="00261C54" w:rsidRPr="00430176" w:rsidDel="00496F19" w:rsidRDefault="00261C54" w:rsidP="00261C54">
      <w:pPr>
        <w:rPr>
          <w:ins w:id="67" w:author="SoftBank" w:date="2025-02-25T15:35:00Z"/>
          <w:del w:id="68" w:author="SoftBank" w:date="2025-02-25T14:38:00Z"/>
          <w:sz w:val="21"/>
          <w:szCs w:val="21"/>
        </w:rPr>
      </w:pPr>
      <w:r w:rsidRPr="00430176">
        <w:rPr>
          <w:sz w:val="21"/>
          <w:szCs w:val="21"/>
        </w:rPr>
        <w:t>Resilience refers to capabilities of the networks and systems to continue operating correctly during and after a natural or man-made disturbance, such as the loss of primary source of power, etc</w:t>
      </w:r>
      <w:ins w:id="69" w:author="SoftBank" w:date="2025-02-25T15:35:00Z">
        <w:r w:rsidRPr="00430176">
          <w:rPr>
            <w:sz w:val="21"/>
            <w:szCs w:val="21"/>
          </w:rPr>
          <w:t>.</w:t>
        </w:r>
        <w:del w:id="70" w:author="SoftBank" w:date="2025-02-25T14:38:00Z">
          <w:r w:rsidRPr="00430176" w:rsidDel="00496F19">
            <w:rPr>
              <w:sz w:val="21"/>
              <w:szCs w:val="21"/>
            </w:rPr>
            <w:delText>[</w:delText>
          </w:r>
          <w:r w:rsidRPr="00261C54" w:rsidDel="00496F19">
            <w:rPr>
              <w:sz w:val="21"/>
              <w:szCs w:val="21"/>
              <w:rPrChange w:id="71" w:author="SoftBank" w:date="2025-02-25T15:36:00Z">
                <w:rPr/>
              </w:rPrChange>
            </w:rPr>
            <w:fldChar w:fldCharType="begin"/>
          </w:r>
          <w:r w:rsidRPr="00430176" w:rsidDel="00496F19">
            <w:rPr>
              <w:sz w:val="21"/>
              <w:szCs w:val="21"/>
            </w:rPr>
            <w:delInstrText>HYPERLINK "https://www.itu.int/md/R23-WP5D-C-0199/en"</w:delInstrText>
          </w:r>
          <w:r w:rsidRPr="00261C54" w:rsidDel="00496F19">
            <w:rPr>
              <w:sz w:val="21"/>
              <w:szCs w:val="21"/>
              <w:rPrChange w:id="72" w:author="SoftBank" w:date="2025-02-25T15:36:00Z">
                <w:rPr>
                  <w:sz w:val="21"/>
                  <w:szCs w:val="21"/>
                </w:rPr>
              </w:rPrChange>
            </w:rPr>
          </w:r>
          <w:r w:rsidRPr="00261C54" w:rsidDel="00496F19">
            <w:rPr>
              <w:sz w:val="21"/>
              <w:szCs w:val="21"/>
              <w:rPrChange w:id="73" w:author="SoftBank" w:date="2025-02-25T15:36:00Z">
                <w:rPr>
                  <w:rStyle w:val="af"/>
                </w:rPr>
              </w:rPrChange>
            </w:rPr>
            <w:fldChar w:fldCharType="separate"/>
          </w:r>
          <w:r w:rsidRPr="00430176" w:rsidDel="00496F19">
            <w:rPr>
              <w:rStyle w:val="af"/>
              <w:sz w:val="21"/>
              <w:szCs w:val="21"/>
            </w:rPr>
            <w:delText>199</w:delText>
          </w:r>
          <w:r w:rsidRPr="00261C54" w:rsidDel="00496F19">
            <w:rPr>
              <w:rStyle w:val="af"/>
              <w:sz w:val="21"/>
              <w:szCs w:val="21"/>
              <w:rPrChange w:id="74" w:author="SoftBank" w:date="2025-02-25T15:36:00Z">
                <w:rPr>
                  <w:rStyle w:val="af"/>
                </w:rPr>
              </w:rPrChange>
            </w:rPr>
            <w:fldChar w:fldCharType="end"/>
          </w:r>
          <w:r w:rsidRPr="00430176" w:rsidDel="00496F19">
            <w:rPr>
              <w:sz w:val="21"/>
              <w:szCs w:val="21"/>
            </w:rPr>
            <w:delText>] The RIT/SRIT shall have functionalities to continue operations in emergency situations, either within itself or with the assistance of specific reliable applications with minimal ground network infrastructure (e.g. UAS, HIBS and shipboard base stations), etc.</w:delText>
          </w:r>
        </w:del>
      </w:ins>
    </w:p>
    <w:p w14:paraId="78B653D5" w14:textId="77777777" w:rsidR="00261C54" w:rsidRPr="00430176" w:rsidRDefault="00261C54" w:rsidP="00261C54">
      <w:pPr>
        <w:rPr>
          <w:ins w:id="75" w:author="SoftBank" w:date="2025-02-25T15:35:00Z"/>
          <w:sz w:val="21"/>
          <w:szCs w:val="21"/>
        </w:rPr>
      </w:pPr>
      <w:ins w:id="76" w:author="SoftBank" w:date="2025-02-25T15:35:00Z">
        <w:del w:id="77" w:author="SoftBank" w:date="2025-02-25T14:38:00Z">
          <w:r w:rsidRPr="00430176" w:rsidDel="00496F19">
            <w:rPr>
              <w:sz w:val="21"/>
              <w:szCs w:val="21"/>
            </w:rPr>
            <w:delText>The RIT/SRIT shall have the capability to autonomously detect natural or man-made disturbance to the network infrastructure and reconfigure network routing, including through alternative wireless bearers such as non-terrestrial and free-space optical, to maintain meaningful user connectivity with minimal intermediate disruption to user connectivity.</w:delText>
          </w:r>
        </w:del>
        <w:r w:rsidRPr="00430176">
          <w:rPr>
            <w:sz w:val="21"/>
            <w:szCs w:val="21"/>
          </w:rPr>
          <w:t xml:space="preserve"> </w:t>
        </w:r>
      </w:ins>
    </w:p>
    <w:p w14:paraId="05BB0A1E" w14:textId="77777777" w:rsidR="00261C54" w:rsidRPr="00430176" w:rsidRDefault="00261C54" w:rsidP="00261C54">
      <w:pPr>
        <w:pStyle w:val="EditorsNote"/>
        <w:rPr>
          <w:ins w:id="78" w:author="SoftBank" w:date="2025-02-25T15:35:00Z"/>
          <w:i w:val="0"/>
          <w:iCs w:val="0"/>
          <w:sz w:val="21"/>
          <w:szCs w:val="21"/>
          <w:lang w:val="en-US" w:eastAsia="ja-JP"/>
        </w:rPr>
      </w:pPr>
      <w:ins w:id="79" w:author="SoftBank" w:date="2025-02-25T15:35:00Z">
        <w:r w:rsidRPr="00430176">
          <w:rPr>
            <w:i w:val="0"/>
            <w:iCs w:val="0"/>
            <w:sz w:val="21"/>
            <w:szCs w:val="21"/>
            <w:lang w:val="en-US" w:eastAsia="ja-JP"/>
          </w:rPr>
          <w:t>The RIT/SRIT should support functionalities over the radio interface (between UE and Network) that enable continuous operation or rapid temporary restoration (e.g., within 72 hours) in emergency situations.</w:t>
        </w:r>
        <w:r w:rsidRPr="00430176">
          <w:rPr>
            <w:sz w:val="21"/>
            <w:szCs w:val="21"/>
          </w:rPr>
          <w:t xml:space="preserve"> </w:t>
        </w:r>
        <w:r w:rsidRPr="00430176">
          <w:rPr>
            <w:i w:val="0"/>
            <w:iCs w:val="0"/>
            <w:sz w:val="21"/>
            <w:szCs w:val="21"/>
            <w:lang w:val="en-US" w:eastAsia="ja-JP"/>
          </w:rPr>
          <w:t>These functionalities should include support for connecting to one or more of the following reliable terrestrial network infrastructures:</w:t>
        </w:r>
      </w:ins>
    </w:p>
    <w:p w14:paraId="6AA9CD79" w14:textId="4522EC09" w:rsidR="00032BA1" w:rsidRDefault="00032BA1" w:rsidP="00032BA1">
      <w:pPr>
        <w:pStyle w:val="enumlev1"/>
        <w:rPr>
          <w:ins w:id="80" w:author="SoftBank" w:date="2025-02-26T10:17:00Z"/>
          <w:sz w:val="21"/>
          <w:szCs w:val="21"/>
          <w:lang w:eastAsia="ja-JP"/>
        </w:rPr>
      </w:pPr>
      <w:ins w:id="81" w:author="SoftBank" w:date="2025-02-26T10:17:00Z">
        <w:r w:rsidRPr="00621D24">
          <w:rPr>
            <w:sz w:val="21"/>
            <w:szCs w:val="21"/>
          </w:rPr>
          <w:t>-</w:t>
        </w:r>
        <w:r w:rsidRPr="00621D24">
          <w:rPr>
            <w:sz w:val="21"/>
            <w:szCs w:val="21"/>
          </w:rPr>
          <w:tab/>
        </w:r>
        <w:r w:rsidRPr="00621D24">
          <w:rPr>
            <w:sz w:val="21"/>
            <w:szCs w:val="21"/>
            <w:lang w:eastAsia="ja-JP"/>
          </w:rPr>
          <w:t>HIBS</w:t>
        </w:r>
      </w:ins>
    </w:p>
    <w:p w14:paraId="4E056D87" w14:textId="75A589F1" w:rsidR="00261C54" w:rsidRPr="00430176" w:rsidRDefault="00261C54" w:rsidP="00261C54">
      <w:pPr>
        <w:pStyle w:val="enumlev1"/>
        <w:rPr>
          <w:ins w:id="82" w:author="SoftBank" w:date="2025-02-25T15:35:00Z"/>
          <w:sz w:val="21"/>
          <w:szCs w:val="21"/>
        </w:rPr>
      </w:pPr>
      <w:ins w:id="83" w:author="SoftBank" w:date="2025-02-25T15:35:00Z">
        <w:r w:rsidRPr="00430176">
          <w:rPr>
            <w:sz w:val="21"/>
            <w:szCs w:val="21"/>
          </w:rPr>
          <w:t>-</w:t>
        </w:r>
        <w:r w:rsidRPr="00430176">
          <w:rPr>
            <w:sz w:val="21"/>
            <w:szCs w:val="21"/>
          </w:rPr>
          <w:tab/>
        </w:r>
        <w:r w:rsidRPr="00430176">
          <w:rPr>
            <w:sz w:val="21"/>
            <w:szCs w:val="21"/>
            <w:lang w:eastAsia="ja-JP"/>
          </w:rPr>
          <w:t>UAS base stations</w:t>
        </w:r>
      </w:ins>
    </w:p>
    <w:p w14:paraId="4147BCCB" w14:textId="77777777" w:rsidR="00261C54" w:rsidRPr="00430176" w:rsidRDefault="00261C54" w:rsidP="00261C54">
      <w:pPr>
        <w:pStyle w:val="enumlev1"/>
        <w:rPr>
          <w:ins w:id="84" w:author="SoftBank" w:date="2025-02-25T15:35:00Z"/>
          <w:sz w:val="21"/>
          <w:szCs w:val="21"/>
          <w:lang w:eastAsia="ja-JP"/>
        </w:rPr>
      </w:pPr>
      <w:ins w:id="85" w:author="SoftBank" w:date="2025-02-25T15:35:00Z">
        <w:r w:rsidRPr="00430176">
          <w:rPr>
            <w:sz w:val="21"/>
            <w:szCs w:val="21"/>
          </w:rPr>
          <w:t xml:space="preserve">- </w:t>
        </w:r>
        <w:r w:rsidRPr="00430176">
          <w:rPr>
            <w:sz w:val="21"/>
            <w:szCs w:val="21"/>
          </w:rPr>
          <w:tab/>
        </w:r>
        <w:r w:rsidRPr="00430176">
          <w:rPr>
            <w:sz w:val="21"/>
            <w:szCs w:val="21"/>
            <w:lang w:eastAsia="ja-JP"/>
          </w:rPr>
          <w:t>Airship base stations</w:t>
        </w:r>
      </w:ins>
    </w:p>
    <w:p w14:paraId="78228F09" w14:textId="77777777" w:rsidR="00261C54" w:rsidRPr="00430176" w:rsidRDefault="00261C54" w:rsidP="00261C54">
      <w:pPr>
        <w:pStyle w:val="enumlev1"/>
        <w:rPr>
          <w:ins w:id="86" w:author="SoftBank" w:date="2025-02-25T15:35:00Z"/>
          <w:sz w:val="21"/>
          <w:szCs w:val="21"/>
          <w:lang w:eastAsia="ja-JP"/>
        </w:rPr>
      </w:pPr>
      <w:ins w:id="87" w:author="SoftBank" w:date="2025-02-25T15:35:00Z">
        <w:r w:rsidRPr="00430176">
          <w:rPr>
            <w:sz w:val="21"/>
            <w:szCs w:val="21"/>
          </w:rPr>
          <w:t>-</w:t>
        </w:r>
        <w:r w:rsidRPr="00430176">
          <w:rPr>
            <w:sz w:val="21"/>
            <w:szCs w:val="21"/>
          </w:rPr>
          <w:tab/>
        </w:r>
        <w:r w:rsidRPr="00430176">
          <w:rPr>
            <w:sz w:val="21"/>
            <w:szCs w:val="21"/>
            <w:lang w:eastAsia="ja-JP"/>
          </w:rPr>
          <w:t>Tethered ballon base stations</w:t>
        </w:r>
      </w:ins>
    </w:p>
    <w:p w14:paraId="1604895E" w14:textId="77777777" w:rsidR="00261C54" w:rsidRDefault="00261C54" w:rsidP="00261C54">
      <w:pPr>
        <w:pStyle w:val="enumlev1"/>
        <w:rPr>
          <w:ins w:id="88" w:author="SoftBank" w:date="2025-02-26T10:17:00Z"/>
          <w:sz w:val="21"/>
          <w:szCs w:val="21"/>
          <w:lang w:eastAsia="ja-JP"/>
        </w:rPr>
      </w:pPr>
      <w:ins w:id="89" w:author="SoftBank" w:date="2025-02-25T15:35:00Z">
        <w:r w:rsidRPr="00430176">
          <w:rPr>
            <w:sz w:val="21"/>
            <w:szCs w:val="21"/>
          </w:rPr>
          <w:t>-</w:t>
        </w:r>
        <w:r w:rsidRPr="00430176">
          <w:rPr>
            <w:sz w:val="21"/>
            <w:szCs w:val="21"/>
          </w:rPr>
          <w:tab/>
        </w:r>
        <w:r w:rsidRPr="00430176">
          <w:rPr>
            <w:sz w:val="21"/>
            <w:szCs w:val="21"/>
            <w:lang w:eastAsia="ja-JP"/>
          </w:rPr>
          <w:t>Shipboard base stations</w:t>
        </w:r>
      </w:ins>
    </w:p>
    <w:p w14:paraId="1E9B49AD" w14:textId="77777777" w:rsidR="00032BA1" w:rsidRPr="00621D24" w:rsidRDefault="00032BA1" w:rsidP="00032BA1">
      <w:pPr>
        <w:pStyle w:val="enumlev1"/>
        <w:rPr>
          <w:ins w:id="90" w:author="SoftBank" w:date="2025-02-26T10:17:00Z"/>
          <w:sz w:val="21"/>
          <w:szCs w:val="21"/>
          <w:lang w:eastAsia="ja-JP"/>
        </w:rPr>
      </w:pPr>
      <w:ins w:id="91" w:author="SoftBank" w:date="2025-02-26T10:17:00Z">
        <w:r w:rsidRPr="00621D24">
          <w:rPr>
            <w:sz w:val="21"/>
            <w:szCs w:val="21"/>
          </w:rPr>
          <w:t>-</w:t>
        </w:r>
        <w:r w:rsidRPr="00621D24">
          <w:rPr>
            <w:sz w:val="21"/>
            <w:szCs w:val="21"/>
          </w:rPr>
          <w:tab/>
        </w:r>
        <w:r w:rsidRPr="00621D24">
          <w:rPr>
            <w:sz w:val="21"/>
            <w:szCs w:val="21"/>
            <w:lang w:eastAsia="ja-JP"/>
          </w:rPr>
          <w:t>COW (Cell on wheels) and COLT (Cell on light truck)</w:t>
        </w:r>
      </w:ins>
    </w:p>
    <w:p w14:paraId="63CF164F" w14:textId="6FE0F800" w:rsidR="00032BA1" w:rsidRPr="00430176" w:rsidRDefault="00032BA1" w:rsidP="00032BA1">
      <w:pPr>
        <w:pStyle w:val="enumlev1"/>
        <w:rPr>
          <w:ins w:id="92" w:author="SoftBank" w:date="2025-02-25T15:35:00Z"/>
          <w:sz w:val="21"/>
          <w:szCs w:val="21"/>
          <w:lang w:eastAsia="ja-JP"/>
        </w:rPr>
      </w:pPr>
      <w:ins w:id="93" w:author="SoftBank" w:date="2025-02-26T10:17:00Z">
        <w:r w:rsidRPr="00621D24">
          <w:rPr>
            <w:sz w:val="21"/>
            <w:szCs w:val="21"/>
          </w:rPr>
          <w:t>-</w:t>
        </w:r>
        <w:r w:rsidRPr="00621D24">
          <w:rPr>
            <w:sz w:val="21"/>
            <w:szCs w:val="21"/>
          </w:rPr>
          <w:tab/>
        </w:r>
        <w:r w:rsidRPr="00621D24">
          <w:rPr>
            <w:sz w:val="21"/>
            <w:szCs w:val="21"/>
            <w:lang w:eastAsia="ja-JP"/>
          </w:rPr>
          <w:t>P</w:t>
        </w:r>
        <w:r w:rsidRPr="00621D24">
          <w:rPr>
            <w:sz w:val="21"/>
            <w:szCs w:val="21"/>
          </w:rPr>
          <w:t>ortable base</w:t>
        </w:r>
        <w:r w:rsidRPr="00621D24">
          <w:rPr>
            <w:sz w:val="21"/>
            <w:szCs w:val="21"/>
            <w:lang w:eastAsia="ja-JP"/>
          </w:rPr>
          <w:t xml:space="preserve"> </w:t>
        </w:r>
        <w:r w:rsidRPr="00621D24">
          <w:rPr>
            <w:sz w:val="21"/>
            <w:szCs w:val="21"/>
          </w:rPr>
          <w:t>station</w:t>
        </w:r>
        <w:r w:rsidRPr="00621D24">
          <w:rPr>
            <w:sz w:val="21"/>
            <w:szCs w:val="21"/>
            <w:lang w:eastAsia="ja-JP"/>
          </w:rPr>
          <w:t>s</w:t>
        </w:r>
      </w:ins>
    </w:p>
    <w:p w14:paraId="47169CA3" w14:textId="77777777" w:rsidR="00261C54" w:rsidRPr="00430176" w:rsidRDefault="00261C54" w:rsidP="00430176">
      <w:pPr>
        <w:pStyle w:val="enumlev1"/>
        <w:rPr>
          <w:ins w:id="94" w:author="SoftBank" w:date="2025-02-25T15:35:00Z"/>
          <w:sz w:val="21"/>
          <w:szCs w:val="21"/>
          <w:lang w:eastAsia="ja-JP"/>
        </w:rPr>
      </w:pPr>
      <w:ins w:id="95" w:author="SoftBank" w:date="2025-02-25T15:35:00Z">
        <w:r w:rsidRPr="00430176">
          <w:rPr>
            <w:sz w:val="21"/>
            <w:szCs w:val="21"/>
          </w:rPr>
          <w:t>-</w:t>
        </w:r>
        <w:r w:rsidRPr="00430176">
          <w:rPr>
            <w:sz w:val="21"/>
            <w:szCs w:val="21"/>
          </w:rPr>
          <w:tab/>
          <w:t xml:space="preserve">or other </w:t>
        </w:r>
        <w:r w:rsidRPr="00430176">
          <w:rPr>
            <w:sz w:val="21"/>
            <w:szCs w:val="21"/>
            <w:lang w:eastAsia="ja-JP"/>
          </w:rPr>
          <w:t xml:space="preserve">terrestrial network infrastructures that are robust against physical damage and functional disruptions of ground facilities caused by disasters </w:t>
        </w:r>
        <w:r w:rsidRPr="00430176">
          <w:rPr>
            <w:sz w:val="21"/>
            <w:szCs w:val="21"/>
          </w:rPr>
          <w:t>(to be reported by the proponent</w:t>
        </w:r>
        <w:r w:rsidRPr="00430176">
          <w:rPr>
            <w:sz w:val="21"/>
            <w:szCs w:val="21"/>
            <w:lang w:eastAsia="ja-JP"/>
          </w:rPr>
          <w:t>.</w:t>
        </w:r>
        <w:r w:rsidRPr="00430176">
          <w:rPr>
            <w:sz w:val="21"/>
            <w:szCs w:val="21"/>
          </w:rPr>
          <w:t>)</w:t>
        </w:r>
      </w:ins>
    </w:p>
    <w:bookmarkEnd w:id="3"/>
    <w:p w14:paraId="33645EE4" w14:textId="64B7CCCD" w:rsidR="005D3080" w:rsidRPr="005D3080" w:rsidRDefault="005D3080" w:rsidP="005D3080">
      <w:pPr>
        <w:spacing w:before="360"/>
        <w:jc w:val="center"/>
        <w:rPr>
          <w:lang w:eastAsia="zh-CN"/>
        </w:rPr>
      </w:pPr>
      <w:r>
        <w:t>______________</w:t>
      </w:r>
    </w:p>
    <w:sectPr w:rsidR="005D3080" w:rsidRPr="005D308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DA8A6" w14:textId="77777777" w:rsidR="00754827" w:rsidRDefault="00754827">
      <w:r>
        <w:separator/>
      </w:r>
    </w:p>
  </w:endnote>
  <w:endnote w:type="continuationSeparator" w:id="0">
    <w:p w14:paraId="4D0D03A8" w14:textId="77777777" w:rsidR="00754827" w:rsidRDefault="00754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78B95" w14:textId="77777777" w:rsidR="00754827" w:rsidRDefault="00754827">
      <w:r>
        <w:separator/>
      </w:r>
    </w:p>
  </w:footnote>
  <w:footnote w:type="continuationSeparator" w:id="0">
    <w:p w14:paraId="6F18C470" w14:textId="77777777" w:rsidR="00754827" w:rsidRDefault="00754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9B639F0"/>
    <w:multiLevelType w:val="hybridMultilevel"/>
    <w:tmpl w:val="CA0841DA"/>
    <w:lvl w:ilvl="0" w:tplc="D3005B7A">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1C30E45"/>
    <w:multiLevelType w:val="hybridMultilevel"/>
    <w:tmpl w:val="97504300"/>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2741AF9"/>
    <w:multiLevelType w:val="hybridMultilevel"/>
    <w:tmpl w:val="CF0CA660"/>
    <w:lvl w:ilvl="0" w:tplc="DF344D8A">
      <w:start w:val="3"/>
      <w:numFmt w:val="bullet"/>
      <w:lvlText w:val=""/>
      <w:lvlJc w:val="left"/>
      <w:pPr>
        <w:ind w:left="1440" w:hanging="72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76778C"/>
    <w:multiLevelType w:val="hybridMultilevel"/>
    <w:tmpl w:val="1CBE0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EA5D71"/>
    <w:multiLevelType w:val="hybridMultilevel"/>
    <w:tmpl w:val="F912C490"/>
    <w:lvl w:ilvl="0" w:tplc="DF344D8A">
      <w:start w:val="3"/>
      <w:numFmt w:val="bullet"/>
      <w:lvlText w:val=""/>
      <w:lvlJc w:val="left"/>
      <w:pPr>
        <w:ind w:left="1440" w:hanging="720"/>
      </w:pPr>
      <w:rPr>
        <w:rFonts w:ascii="Wingdings" w:eastAsia="Times New Roman" w:hAnsi="Wingdings"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13821B21"/>
    <w:multiLevelType w:val="hybridMultilevel"/>
    <w:tmpl w:val="EC36571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A43777"/>
    <w:multiLevelType w:val="hybridMultilevel"/>
    <w:tmpl w:val="39E212D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1" w15:restartNumberingAfterBreak="0">
    <w:nsid w:val="1E782039"/>
    <w:multiLevelType w:val="hybridMultilevel"/>
    <w:tmpl w:val="8386493E"/>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FAD62D7"/>
    <w:multiLevelType w:val="hybridMultilevel"/>
    <w:tmpl w:val="BAD4CA24"/>
    <w:lvl w:ilvl="0" w:tplc="C27C9A2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FC345E8"/>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5F2562"/>
    <w:multiLevelType w:val="hybridMultilevel"/>
    <w:tmpl w:val="A24497A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9FC7465"/>
    <w:multiLevelType w:val="hybridMultilevel"/>
    <w:tmpl w:val="F59E4A38"/>
    <w:lvl w:ilvl="0" w:tplc="3AAAF40A">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0D056E"/>
    <w:multiLevelType w:val="hybridMultilevel"/>
    <w:tmpl w:val="7A6CF546"/>
    <w:lvl w:ilvl="0" w:tplc="2000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2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82E79E6"/>
    <w:multiLevelType w:val="hybridMultilevel"/>
    <w:tmpl w:val="74E4EC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A341084"/>
    <w:multiLevelType w:val="hybridMultilevel"/>
    <w:tmpl w:val="B1EA0CF0"/>
    <w:lvl w:ilvl="0" w:tplc="C27C9A2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75585C"/>
    <w:multiLevelType w:val="hybridMultilevel"/>
    <w:tmpl w:val="F634B7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09E793A"/>
    <w:multiLevelType w:val="hybridMultilevel"/>
    <w:tmpl w:val="8F645256"/>
    <w:lvl w:ilvl="0" w:tplc="2000000F">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F8415AB"/>
    <w:multiLevelType w:val="hybridMultilevel"/>
    <w:tmpl w:val="9DE01934"/>
    <w:lvl w:ilvl="0" w:tplc="3F809F60">
      <w:start w:val="1"/>
      <w:numFmt w:val="lowerLetter"/>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50C42B3"/>
    <w:multiLevelType w:val="multilevel"/>
    <w:tmpl w:val="02C20A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88343E5"/>
    <w:multiLevelType w:val="hybridMultilevel"/>
    <w:tmpl w:val="D0247E4C"/>
    <w:lvl w:ilvl="0" w:tplc="DF344D8A">
      <w:start w:val="3"/>
      <w:numFmt w:val="bullet"/>
      <w:lvlText w:val=""/>
      <w:lvlJc w:val="left"/>
      <w:pPr>
        <w:ind w:left="1440" w:hanging="72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96513E3"/>
    <w:multiLevelType w:val="hybridMultilevel"/>
    <w:tmpl w:val="1B4212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95F0E6B"/>
    <w:multiLevelType w:val="hybridMultilevel"/>
    <w:tmpl w:val="CEE22FC2"/>
    <w:lvl w:ilvl="0" w:tplc="2000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32295416">
    <w:abstractNumId w:val="29"/>
  </w:num>
  <w:num w:numId="2" w16cid:durableId="1612736776">
    <w:abstractNumId w:val="23"/>
  </w:num>
  <w:num w:numId="3" w16cid:durableId="615021726">
    <w:abstractNumId w:val="21"/>
  </w:num>
  <w:num w:numId="4" w16cid:durableId="958535015">
    <w:abstractNumId w:val="28"/>
  </w:num>
  <w:num w:numId="5" w16cid:durableId="385420704">
    <w:abstractNumId w:val="25"/>
  </w:num>
  <w:num w:numId="6" w16cid:durableId="610163908">
    <w:abstractNumId w:val="37"/>
  </w:num>
  <w:num w:numId="7" w16cid:durableId="436222761">
    <w:abstractNumId w:val="8"/>
  </w:num>
  <w:num w:numId="8" w16cid:durableId="1451164635">
    <w:abstractNumId w:val="2"/>
  </w:num>
  <w:num w:numId="9" w16cid:durableId="1797720510">
    <w:abstractNumId w:val="24"/>
  </w:num>
  <w:num w:numId="10" w16cid:durableId="2033145209">
    <w:abstractNumId w:val="16"/>
  </w:num>
  <w:num w:numId="11" w16cid:durableId="58212239">
    <w:abstractNumId w:val="19"/>
  </w:num>
  <w:num w:numId="12" w16cid:durableId="525290187">
    <w:abstractNumId w:val="14"/>
  </w:num>
  <w:num w:numId="13" w16cid:durableId="1392076240">
    <w:abstractNumId w:val="22"/>
  </w:num>
  <w:num w:numId="14" w16cid:durableId="1406024439">
    <w:abstractNumId w:val="10"/>
  </w:num>
  <w:num w:numId="15" w16cid:durableId="1509294932">
    <w:abstractNumId w:val="17"/>
  </w:num>
  <w:num w:numId="16" w16cid:durableId="239944042">
    <w:abstractNumId w:val="30"/>
  </w:num>
  <w:num w:numId="17" w16cid:durableId="1902253121">
    <w:abstractNumId w:val="20"/>
  </w:num>
  <w:num w:numId="18" w16cid:durableId="1233738210">
    <w:abstractNumId w:val="36"/>
  </w:num>
  <w:num w:numId="19" w16cid:durableId="992106795">
    <w:abstractNumId w:val="9"/>
  </w:num>
  <w:num w:numId="20" w16cid:durableId="20522562">
    <w:abstractNumId w:val="12"/>
  </w:num>
  <w:num w:numId="21" w16cid:durableId="42407818">
    <w:abstractNumId w:val="27"/>
  </w:num>
  <w:num w:numId="22" w16cid:durableId="1446198036">
    <w:abstractNumId w:val="31"/>
  </w:num>
  <w:num w:numId="23" w16cid:durableId="684404162">
    <w:abstractNumId w:val="26"/>
  </w:num>
  <w:num w:numId="24" w16cid:durableId="2143956994">
    <w:abstractNumId w:val="6"/>
  </w:num>
  <w:num w:numId="25" w16cid:durableId="744498151">
    <w:abstractNumId w:val="4"/>
  </w:num>
  <w:num w:numId="26" w16cid:durableId="894894362">
    <w:abstractNumId w:val="35"/>
  </w:num>
  <w:num w:numId="27" w16cid:durableId="1612856619">
    <w:abstractNumId w:val="38"/>
  </w:num>
  <w:num w:numId="28" w16cid:durableId="625546838">
    <w:abstractNumId w:val="7"/>
  </w:num>
  <w:num w:numId="29" w16cid:durableId="440690111">
    <w:abstractNumId w:val="33"/>
  </w:num>
  <w:num w:numId="30" w16cid:durableId="755710203">
    <w:abstractNumId w:val="15"/>
  </w:num>
  <w:num w:numId="31" w16cid:durableId="607616080">
    <w:abstractNumId w:val="1"/>
  </w:num>
  <w:num w:numId="32" w16cid:durableId="1589345992">
    <w:abstractNumId w:val="3"/>
  </w:num>
  <w:num w:numId="33" w16cid:durableId="1682589955">
    <w:abstractNumId w:val="11"/>
  </w:num>
  <w:num w:numId="34" w16cid:durableId="14700366">
    <w:abstractNumId w:val="32"/>
  </w:num>
  <w:num w:numId="35" w16cid:durableId="1617177933">
    <w:abstractNumId w:val="5"/>
  </w:num>
  <w:num w:numId="36" w16cid:durableId="577444821">
    <w:abstractNumId w:val="13"/>
  </w:num>
  <w:num w:numId="37" w16cid:durableId="1778331504">
    <w:abstractNumId w:val="34"/>
  </w:num>
  <w:num w:numId="38" w16cid:durableId="10106200">
    <w:abstractNumId w:val="18"/>
  </w:num>
  <w:num w:numId="39" w16cid:durableId="732704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ftBank">
    <w15:presenceInfo w15:providerId="None" w15:userId="SoftB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116BD"/>
    <w:rsid w:val="00011776"/>
    <w:rsid w:val="00016CA3"/>
    <w:rsid w:val="00022B48"/>
    <w:rsid w:val="000237F0"/>
    <w:rsid w:val="00032BA1"/>
    <w:rsid w:val="00037BA8"/>
    <w:rsid w:val="00047F45"/>
    <w:rsid w:val="0006072E"/>
    <w:rsid w:val="00063B5C"/>
    <w:rsid w:val="00067B1B"/>
    <w:rsid w:val="00080651"/>
    <w:rsid w:val="0008599B"/>
    <w:rsid w:val="000A5706"/>
    <w:rsid w:val="000C0308"/>
    <w:rsid w:val="000C0855"/>
    <w:rsid w:val="000C5F61"/>
    <w:rsid w:val="000D79DB"/>
    <w:rsid w:val="000E5D87"/>
    <w:rsid w:val="000F08F9"/>
    <w:rsid w:val="000F1261"/>
    <w:rsid w:val="000F41F1"/>
    <w:rsid w:val="000F42FF"/>
    <w:rsid w:val="000F7F74"/>
    <w:rsid w:val="0010279D"/>
    <w:rsid w:val="00113182"/>
    <w:rsid w:val="001168CC"/>
    <w:rsid w:val="00124AB3"/>
    <w:rsid w:val="001260A0"/>
    <w:rsid w:val="00133064"/>
    <w:rsid w:val="00133B5A"/>
    <w:rsid w:val="00134623"/>
    <w:rsid w:val="00134CFA"/>
    <w:rsid w:val="001357BA"/>
    <w:rsid w:val="00145A8A"/>
    <w:rsid w:val="00155253"/>
    <w:rsid w:val="001628E0"/>
    <w:rsid w:val="00163220"/>
    <w:rsid w:val="001638B9"/>
    <w:rsid w:val="00166C84"/>
    <w:rsid w:val="00166D2E"/>
    <w:rsid w:val="00172FC1"/>
    <w:rsid w:val="00174101"/>
    <w:rsid w:val="00181130"/>
    <w:rsid w:val="00186510"/>
    <w:rsid w:val="00187095"/>
    <w:rsid w:val="001909A3"/>
    <w:rsid w:val="001B2B7D"/>
    <w:rsid w:val="001C7164"/>
    <w:rsid w:val="001C758F"/>
    <w:rsid w:val="001D46A7"/>
    <w:rsid w:val="001E27EC"/>
    <w:rsid w:val="001E7A9E"/>
    <w:rsid w:val="00205FAC"/>
    <w:rsid w:val="0021189D"/>
    <w:rsid w:val="002229C3"/>
    <w:rsid w:val="00237340"/>
    <w:rsid w:val="002374EE"/>
    <w:rsid w:val="00246998"/>
    <w:rsid w:val="00261C54"/>
    <w:rsid w:val="00265D42"/>
    <w:rsid w:val="00272990"/>
    <w:rsid w:val="00281DE1"/>
    <w:rsid w:val="0028654F"/>
    <w:rsid w:val="00290443"/>
    <w:rsid w:val="00294CF5"/>
    <w:rsid w:val="002A118B"/>
    <w:rsid w:val="002A4267"/>
    <w:rsid w:val="002B6B5E"/>
    <w:rsid w:val="002C16AF"/>
    <w:rsid w:val="002C233C"/>
    <w:rsid w:val="002C781B"/>
    <w:rsid w:val="002D2D54"/>
    <w:rsid w:val="002E3E1A"/>
    <w:rsid w:val="002E530A"/>
    <w:rsid w:val="002F37BD"/>
    <w:rsid w:val="002F579B"/>
    <w:rsid w:val="002F612D"/>
    <w:rsid w:val="002F65CD"/>
    <w:rsid w:val="00304E78"/>
    <w:rsid w:val="00306ED0"/>
    <w:rsid w:val="00314711"/>
    <w:rsid w:val="00314EDE"/>
    <w:rsid w:val="00320346"/>
    <w:rsid w:val="00326A41"/>
    <w:rsid w:val="003271A7"/>
    <w:rsid w:val="003435F0"/>
    <w:rsid w:val="0034565B"/>
    <w:rsid w:val="00345BFE"/>
    <w:rsid w:val="00347B9D"/>
    <w:rsid w:val="00352980"/>
    <w:rsid w:val="003549C5"/>
    <w:rsid w:val="00366695"/>
    <w:rsid w:val="003673C9"/>
    <w:rsid w:val="003710C4"/>
    <w:rsid w:val="003739C5"/>
    <w:rsid w:val="00376953"/>
    <w:rsid w:val="00377E84"/>
    <w:rsid w:val="00390BBB"/>
    <w:rsid w:val="00393E0F"/>
    <w:rsid w:val="00397389"/>
    <w:rsid w:val="003A6D1F"/>
    <w:rsid w:val="003B0759"/>
    <w:rsid w:val="003B48F2"/>
    <w:rsid w:val="003C0934"/>
    <w:rsid w:val="003C57D1"/>
    <w:rsid w:val="003C5C29"/>
    <w:rsid w:val="003C6850"/>
    <w:rsid w:val="003D3111"/>
    <w:rsid w:val="003D69D3"/>
    <w:rsid w:val="003E2132"/>
    <w:rsid w:val="003E469F"/>
    <w:rsid w:val="00401316"/>
    <w:rsid w:val="004017E5"/>
    <w:rsid w:val="00403B74"/>
    <w:rsid w:val="00405C7C"/>
    <w:rsid w:val="00425637"/>
    <w:rsid w:val="00427254"/>
    <w:rsid w:val="00430176"/>
    <w:rsid w:val="00431D7D"/>
    <w:rsid w:val="0043565D"/>
    <w:rsid w:val="00442274"/>
    <w:rsid w:val="0044598B"/>
    <w:rsid w:val="0044655B"/>
    <w:rsid w:val="0045630F"/>
    <w:rsid w:val="004672AB"/>
    <w:rsid w:val="00480B55"/>
    <w:rsid w:val="00483C42"/>
    <w:rsid w:val="004859D7"/>
    <w:rsid w:val="004908D8"/>
    <w:rsid w:val="004926AD"/>
    <w:rsid w:val="00492D23"/>
    <w:rsid w:val="00494B09"/>
    <w:rsid w:val="00496500"/>
    <w:rsid w:val="004A0574"/>
    <w:rsid w:val="004A1F0E"/>
    <w:rsid w:val="004A31C5"/>
    <w:rsid w:val="004A5264"/>
    <w:rsid w:val="004A5351"/>
    <w:rsid w:val="004A71C1"/>
    <w:rsid w:val="004C1A3D"/>
    <w:rsid w:val="004C226B"/>
    <w:rsid w:val="004C701B"/>
    <w:rsid w:val="004D134B"/>
    <w:rsid w:val="004D2914"/>
    <w:rsid w:val="004D48EC"/>
    <w:rsid w:val="004D6232"/>
    <w:rsid w:val="004E6006"/>
    <w:rsid w:val="004F0707"/>
    <w:rsid w:val="004F1B44"/>
    <w:rsid w:val="00502A40"/>
    <w:rsid w:val="0052219E"/>
    <w:rsid w:val="00524C96"/>
    <w:rsid w:val="005271FB"/>
    <w:rsid w:val="005316F6"/>
    <w:rsid w:val="0053648C"/>
    <w:rsid w:val="00545B40"/>
    <w:rsid w:val="005474F0"/>
    <w:rsid w:val="00551262"/>
    <w:rsid w:val="00552900"/>
    <w:rsid w:val="00556721"/>
    <w:rsid w:val="00561BEC"/>
    <w:rsid w:val="00571FDC"/>
    <w:rsid w:val="00580C39"/>
    <w:rsid w:val="00583594"/>
    <w:rsid w:val="00586410"/>
    <w:rsid w:val="00592364"/>
    <w:rsid w:val="00595F2A"/>
    <w:rsid w:val="005A51B3"/>
    <w:rsid w:val="005A6088"/>
    <w:rsid w:val="005A7A0B"/>
    <w:rsid w:val="005B0E5E"/>
    <w:rsid w:val="005C01CC"/>
    <w:rsid w:val="005D0AB9"/>
    <w:rsid w:val="005D1D6A"/>
    <w:rsid w:val="005D2A94"/>
    <w:rsid w:val="005D2EB7"/>
    <w:rsid w:val="005D3014"/>
    <w:rsid w:val="005D3080"/>
    <w:rsid w:val="005D4474"/>
    <w:rsid w:val="005E24CC"/>
    <w:rsid w:val="005E560F"/>
    <w:rsid w:val="005E70DF"/>
    <w:rsid w:val="005E792F"/>
    <w:rsid w:val="005F0B32"/>
    <w:rsid w:val="005F6BB8"/>
    <w:rsid w:val="006011A8"/>
    <w:rsid w:val="00604C2B"/>
    <w:rsid w:val="0061091C"/>
    <w:rsid w:val="006112E8"/>
    <w:rsid w:val="00612921"/>
    <w:rsid w:val="006137E3"/>
    <w:rsid w:val="006165DA"/>
    <w:rsid w:val="00617A60"/>
    <w:rsid w:val="0062237B"/>
    <w:rsid w:val="00626F96"/>
    <w:rsid w:val="00627220"/>
    <w:rsid w:val="00630A71"/>
    <w:rsid w:val="0063150A"/>
    <w:rsid w:val="00633C18"/>
    <w:rsid w:val="00637023"/>
    <w:rsid w:val="00640BE4"/>
    <w:rsid w:val="006424D8"/>
    <w:rsid w:val="006428C9"/>
    <w:rsid w:val="006539BE"/>
    <w:rsid w:val="00656B13"/>
    <w:rsid w:val="006577E0"/>
    <w:rsid w:val="006648A7"/>
    <w:rsid w:val="00666410"/>
    <w:rsid w:val="0067141B"/>
    <w:rsid w:val="00674F79"/>
    <w:rsid w:val="00680483"/>
    <w:rsid w:val="00680A9A"/>
    <w:rsid w:val="006810A1"/>
    <w:rsid w:val="00681CEE"/>
    <w:rsid w:val="00685BF9"/>
    <w:rsid w:val="00691CF5"/>
    <w:rsid w:val="006926E0"/>
    <w:rsid w:val="006A1D96"/>
    <w:rsid w:val="006A7D78"/>
    <w:rsid w:val="006B0700"/>
    <w:rsid w:val="006B503A"/>
    <w:rsid w:val="006C543A"/>
    <w:rsid w:val="006D1494"/>
    <w:rsid w:val="006D5F54"/>
    <w:rsid w:val="006D6C66"/>
    <w:rsid w:val="006F3C5F"/>
    <w:rsid w:val="0070106C"/>
    <w:rsid w:val="00701224"/>
    <w:rsid w:val="0070201D"/>
    <w:rsid w:val="007061AB"/>
    <w:rsid w:val="007066BB"/>
    <w:rsid w:val="00714A3A"/>
    <w:rsid w:val="00714C76"/>
    <w:rsid w:val="00715868"/>
    <w:rsid w:val="00721E37"/>
    <w:rsid w:val="00737B89"/>
    <w:rsid w:val="00745365"/>
    <w:rsid w:val="007467A5"/>
    <w:rsid w:val="0074776E"/>
    <w:rsid w:val="00754827"/>
    <w:rsid w:val="007554CE"/>
    <w:rsid w:val="0076687C"/>
    <w:rsid w:val="007676C2"/>
    <w:rsid w:val="00770FEF"/>
    <w:rsid w:val="007743A7"/>
    <w:rsid w:val="00780381"/>
    <w:rsid w:val="00787560"/>
    <w:rsid w:val="007A0EDE"/>
    <w:rsid w:val="007A3D20"/>
    <w:rsid w:val="007D1F8E"/>
    <w:rsid w:val="007D704C"/>
    <w:rsid w:val="007D7213"/>
    <w:rsid w:val="007E1B06"/>
    <w:rsid w:val="008125D8"/>
    <w:rsid w:val="00813593"/>
    <w:rsid w:val="008143CD"/>
    <w:rsid w:val="00831ABB"/>
    <w:rsid w:val="00833972"/>
    <w:rsid w:val="00836B80"/>
    <w:rsid w:val="0086504D"/>
    <w:rsid w:val="00873A66"/>
    <w:rsid w:val="008743E1"/>
    <w:rsid w:val="00876057"/>
    <w:rsid w:val="00880030"/>
    <w:rsid w:val="008809BE"/>
    <w:rsid w:val="008820FC"/>
    <w:rsid w:val="00883C9D"/>
    <w:rsid w:val="00893082"/>
    <w:rsid w:val="00896C6F"/>
    <w:rsid w:val="008A4190"/>
    <w:rsid w:val="008C48BA"/>
    <w:rsid w:val="008C7085"/>
    <w:rsid w:val="008C78B4"/>
    <w:rsid w:val="008D3D1D"/>
    <w:rsid w:val="008D5CBA"/>
    <w:rsid w:val="008D63F9"/>
    <w:rsid w:val="008D7F5B"/>
    <w:rsid w:val="008F5E1F"/>
    <w:rsid w:val="00900C64"/>
    <w:rsid w:val="009062D0"/>
    <w:rsid w:val="00913296"/>
    <w:rsid w:val="00913C0F"/>
    <w:rsid w:val="009177A5"/>
    <w:rsid w:val="00923CDF"/>
    <w:rsid w:val="009255FC"/>
    <w:rsid w:val="00926E5B"/>
    <w:rsid w:val="00936416"/>
    <w:rsid w:val="00937888"/>
    <w:rsid w:val="00937D9C"/>
    <w:rsid w:val="009467F0"/>
    <w:rsid w:val="009536A8"/>
    <w:rsid w:val="00953F92"/>
    <w:rsid w:val="00954A47"/>
    <w:rsid w:val="00957486"/>
    <w:rsid w:val="00970462"/>
    <w:rsid w:val="00971586"/>
    <w:rsid w:val="00983238"/>
    <w:rsid w:val="00983245"/>
    <w:rsid w:val="00990790"/>
    <w:rsid w:val="0099315D"/>
    <w:rsid w:val="00993AC9"/>
    <w:rsid w:val="009972FA"/>
    <w:rsid w:val="009A4E07"/>
    <w:rsid w:val="009B23CB"/>
    <w:rsid w:val="009B27AA"/>
    <w:rsid w:val="009C1154"/>
    <w:rsid w:val="009C1D1E"/>
    <w:rsid w:val="009F2F98"/>
    <w:rsid w:val="009F7379"/>
    <w:rsid w:val="00A02A2D"/>
    <w:rsid w:val="00A206D0"/>
    <w:rsid w:val="00A33848"/>
    <w:rsid w:val="00A603D8"/>
    <w:rsid w:val="00A65026"/>
    <w:rsid w:val="00A6681C"/>
    <w:rsid w:val="00A672FA"/>
    <w:rsid w:val="00A70759"/>
    <w:rsid w:val="00A74397"/>
    <w:rsid w:val="00A832F7"/>
    <w:rsid w:val="00A83849"/>
    <w:rsid w:val="00A96089"/>
    <w:rsid w:val="00AA7E70"/>
    <w:rsid w:val="00AB1CBA"/>
    <w:rsid w:val="00AB2BE1"/>
    <w:rsid w:val="00AB4C64"/>
    <w:rsid w:val="00AB4CE0"/>
    <w:rsid w:val="00AB70AE"/>
    <w:rsid w:val="00AD01A9"/>
    <w:rsid w:val="00AD1AC8"/>
    <w:rsid w:val="00AD3B44"/>
    <w:rsid w:val="00AE060D"/>
    <w:rsid w:val="00AE298E"/>
    <w:rsid w:val="00AF5CC5"/>
    <w:rsid w:val="00B0059F"/>
    <w:rsid w:val="00B15BF9"/>
    <w:rsid w:val="00B228D3"/>
    <w:rsid w:val="00B241D5"/>
    <w:rsid w:val="00B26567"/>
    <w:rsid w:val="00B340C5"/>
    <w:rsid w:val="00B4165B"/>
    <w:rsid w:val="00B4315B"/>
    <w:rsid w:val="00B445A4"/>
    <w:rsid w:val="00B46F28"/>
    <w:rsid w:val="00B520BA"/>
    <w:rsid w:val="00B6165D"/>
    <w:rsid w:val="00B6425C"/>
    <w:rsid w:val="00B660FD"/>
    <w:rsid w:val="00B72558"/>
    <w:rsid w:val="00B73A1E"/>
    <w:rsid w:val="00B75EC3"/>
    <w:rsid w:val="00B77155"/>
    <w:rsid w:val="00B801AF"/>
    <w:rsid w:val="00B80476"/>
    <w:rsid w:val="00B948B0"/>
    <w:rsid w:val="00BD1E0D"/>
    <w:rsid w:val="00BD2466"/>
    <w:rsid w:val="00BD4FDA"/>
    <w:rsid w:val="00BF0EB5"/>
    <w:rsid w:val="00BF1F70"/>
    <w:rsid w:val="00BF424C"/>
    <w:rsid w:val="00BF4687"/>
    <w:rsid w:val="00BF4694"/>
    <w:rsid w:val="00C15021"/>
    <w:rsid w:val="00C1639A"/>
    <w:rsid w:val="00C1649F"/>
    <w:rsid w:val="00C2721F"/>
    <w:rsid w:val="00C37A1B"/>
    <w:rsid w:val="00C431BE"/>
    <w:rsid w:val="00C46751"/>
    <w:rsid w:val="00C46E81"/>
    <w:rsid w:val="00C5182B"/>
    <w:rsid w:val="00C546A8"/>
    <w:rsid w:val="00C54C1E"/>
    <w:rsid w:val="00C5660D"/>
    <w:rsid w:val="00C617CE"/>
    <w:rsid w:val="00C67185"/>
    <w:rsid w:val="00C6775F"/>
    <w:rsid w:val="00C81023"/>
    <w:rsid w:val="00C84FC7"/>
    <w:rsid w:val="00C91A45"/>
    <w:rsid w:val="00C93AC6"/>
    <w:rsid w:val="00CA243A"/>
    <w:rsid w:val="00CB6253"/>
    <w:rsid w:val="00CB751D"/>
    <w:rsid w:val="00CC00BD"/>
    <w:rsid w:val="00CC01E7"/>
    <w:rsid w:val="00CC73F5"/>
    <w:rsid w:val="00CD5A8B"/>
    <w:rsid w:val="00CD5AB3"/>
    <w:rsid w:val="00CE562F"/>
    <w:rsid w:val="00CE5BBA"/>
    <w:rsid w:val="00CF0813"/>
    <w:rsid w:val="00CF4F27"/>
    <w:rsid w:val="00CF50BE"/>
    <w:rsid w:val="00CF75E9"/>
    <w:rsid w:val="00D05E6B"/>
    <w:rsid w:val="00D06D85"/>
    <w:rsid w:val="00D14AD8"/>
    <w:rsid w:val="00D14FD0"/>
    <w:rsid w:val="00D16EC3"/>
    <w:rsid w:val="00D2274A"/>
    <w:rsid w:val="00D26B71"/>
    <w:rsid w:val="00D32522"/>
    <w:rsid w:val="00D33E03"/>
    <w:rsid w:val="00D35BB8"/>
    <w:rsid w:val="00D44825"/>
    <w:rsid w:val="00D466E4"/>
    <w:rsid w:val="00D534DA"/>
    <w:rsid w:val="00D61190"/>
    <w:rsid w:val="00D6268F"/>
    <w:rsid w:val="00D6408E"/>
    <w:rsid w:val="00D646C0"/>
    <w:rsid w:val="00D8048C"/>
    <w:rsid w:val="00D87CC2"/>
    <w:rsid w:val="00D92470"/>
    <w:rsid w:val="00D969E9"/>
    <w:rsid w:val="00DB0014"/>
    <w:rsid w:val="00DB56A2"/>
    <w:rsid w:val="00DC0E1D"/>
    <w:rsid w:val="00DC23D4"/>
    <w:rsid w:val="00DC2851"/>
    <w:rsid w:val="00DF1B9B"/>
    <w:rsid w:val="00DF1F60"/>
    <w:rsid w:val="00E104E7"/>
    <w:rsid w:val="00E12CF3"/>
    <w:rsid w:val="00E25574"/>
    <w:rsid w:val="00E317C8"/>
    <w:rsid w:val="00E34C99"/>
    <w:rsid w:val="00E465C0"/>
    <w:rsid w:val="00E5091B"/>
    <w:rsid w:val="00E52110"/>
    <w:rsid w:val="00E5213B"/>
    <w:rsid w:val="00E523AA"/>
    <w:rsid w:val="00E578E2"/>
    <w:rsid w:val="00E603FA"/>
    <w:rsid w:val="00E64966"/>
    <w:rsid w:val="00E65329"/>
    <w:rsid w:val="00E665AE"/>
    <w:rsid w:val="00E67AE2"/>
    <w:rsid w:val="00E71A1A"/>
    <w:rsid w:val="00E77DB5"/>
    <w:rsid w:val="00E77E5D"/>
    <w:rsid w:val="00E85053"/>
    <w:rsid w:val="00E90639"/>
    <w:rsid w:val="00E91AA4"/>
    <w:rsid w:val="00E9449A"/>
    <w:rsid w:val="00E96D3A"/>
    <w:rsid w:val="00EB20E6"/>
    <w:rsid w:val="00EB2AC9"/>
    <w:rsid w:val="00EB4101"/>
    <w:rsid w:val="00EB7A47"/>
    <w:rsid w:val="00EC4D40"/>
    <w:rsid w:val="00ED236F"/>
    <w:rsid w:val="00ED38E0"/>
    <w:rsid w:val="00ED57E7"/>
    <w:rsid w:val="00ED5EC6"/>
    <w:rsid w:val="00EE0318"/>
    <w:rsid w:val="00EE32C0"/>
    <w:rsid w:val="00EF0BC3"/>
    <w:rsid w:val="00EF2017"/>
    <w:rsid w:val="00F00133"/>
    <w:rsid w:val="00F030E8"/>
    <w:rsid w:val="00F0336F"/>
    <w:rsid w:val="00F06C5C"/>
    <w:rsid w:val="00F10B2B"/>
    <w:rsid w:val="00F11F98"/>
    <w:rsid w:val="00F2100D"/>
    <w:rsid w:val="00F26A8D"/>
    <w:rsid w:val="00F32056"/>
    <w:rsid w:val="00F34121"/>
    <w:rsid w:val="00F3592A"/>
    <w:rsid w:val="00F51A48"/>
    <w:rsid w:val="00F56778"/>
    <w:rsid w:val="00F6148F"/>
    <w:rsid w:val="00F6291E"/>
    <w:rsid w:val="00F645EE"/>
    <w:rsid w:val="00F660AB"/>
    <w:rsid w:val="00F76429"/>
    <w:rsid w:val="00F80E16"/>
    <w:rsid w:val="00F81633"/>
    <w:rsid w:val="00F83032"/>
    <w:rsid w:val="00F8357F"/>
    <w:rsid w:val="00F83D14"/>
    <w:rsid w:val="00F910FB"/>
    <w:rsid w:val="00F92094"/>
    <w:rsid w:val="00FA0E83"/>
    <w:rsid w:val="00FB2DD7"/>
    <w:rsid w:val="00FB43BF"/>
    <w:rsid w:val="00FC65AC"/>
    <w:rsid w:val="00FD2BAD"/>
    <w:rsid w:val="00FD2D4A"/>
    <w:rsid w:val="00FE3251"/>
    <w:rsid w:val="00FE42FD"/>
    <w:rsid w:val="00FE6B9D"/>
    <w:rsid w:val="00FF2308"/>
    <w:rsid w:val="00FF3119"/>
    <w:rsid w:val="00FF5A5B"/>
    <w:rsid w:val="00FF71A8"/>
    <w:rsid w:val="02777601"/>
    <w:rsid w:val="1BB2E045"/>
    <w:rsid w:val="412CC15C"/>
    <w:rsid w:val="4B9266B7"/>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5CBA"/>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0">
    <w:name w:val="Body Text"/>
    <w:basedOn w:val="a"/>
    <w:rsid w:val="009C1D1E"/>
    <w:pPr>
      <w:spacing w:after="120"/>
    </w:pPr>
  </w:style>
  <w:style w:type="table" w:styleId="aa">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qFormat/>
    <w:rsid w:val="00B0059F"/>
    <w:rPr>
      <w:b/>
      <w:bCs/>
    </w:rPr>
  </w:style>
  <w:style w:type="paragraph" w:styleId="ac">
    <w:name w:val="footnote text"/>
    <w:basedOn w:val="a"/>
    <w:semiHidden/>
    <w:rsid w:val="00237340"/>
  </w:style>
  <w:style w:type="character" w:styleId="ad">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e">
    <w:name w:val="Block Text"/>
    <w:basedOn w:val="a"/>
    <w:rsid w:val="009C1154"/>
    <w:pPr>
      <w:spacing w:after="120"/>
      <w:ind w:left="1440" w:right="1440"/>
    </w:pPr>
  </w:style>
  <w:style w:type="character" w:styleId="af">
    <w:name w:val="Hyperlink"/>
    <w:aliases w:val="CEO_Hyperlink,超级链接,ECC Hyperlink"/>
    <w:uiPriority w:val="99"/>
    <w:qFormat/>
    <w:rsid w:val="00134CFA"/>
    <w:rPr>
      <w:color w:val="0000FF"/>
      <w:u w:val="single"/>
    </w:rPr>
  </w:style>
  <w:style w:type="character" w:styleId="af0">
    <w:name w:val="annotation reference"/>
    <w:semiHidden/>
    <w:rsid w:val="00134CFA"/>
    <w:rPr>
      <w:sz w:val="16"/>
    </w:rPr>
  </w:style>
  <w:style w:type="paragraph" w:styleId="af1">
    <w:name w:val="annotation subject"/>
    <w:basedOn w:val="a6"/>
    <w:next w:val="a6"/>
    <w:link w:val="af2"/>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basedOn w:val="a1"/>
    <w:link w:val="a6"/>
    <w:semiHidden/>
    <w:rsid w:val="00133064"/>
    <w:rPr>
      <w:rFonts w:ascii="Arial" w:hAnsi="Arial"/>
      <w:lang w:val="en-GB" w:eastAsia="en-US"/>
    </w:rPr>
  </w:style>
  <w:style w:type="character" w:customStyle="1" w:styleId="af2">
    <w:name w:val="コメント内容 (文字)"/>
    <w:basedOn w:val="a7"/>
    <w:link w:val="af1"/>
    <w:rsid w:val="00133064"/>
    <w:rPr>
      <w:rFonts w:ascii="Arial" w:hAnsi="Arial"/>
      <w:b/>
      <w:bCs/>
      <w:lang w:val="en-GB" w:eastAsia="en-US"/>
    </w:rPr>
  </w:style>
  <w:style w:type="paragraph" w:customStyle="1" w:styleId="enumlev1">
    <w:name w:val="enumlev1"/>
    <w:basedOn w:val="a"/>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a"/>
    <w:link w:val="TabletextChar"/>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
    <w:next w:val="a"/>
    <w:link w:val="TableNoChar"/>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a"/>
    <w:next w:val="a"/>
    <w:link w:val="FiguretitleChar"/>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locked/>
    <w:rsid w:val="00C84FC7"/>
    <w:rPr>
      <w:caps/>
      <w:lang w:val="en-GB" w:eastAsia="en-US"/>
    </w:rPr>
  </w:style>
  <w:style w:type="character" w:customStyle="1" w:styleId="TableheadChar">
    <w:name w:val="Table_head Char"/>
    <w:link w:val="Tablehead"/>
    <w:locked/>
    <w:rsid w:val="00C84FC7"/>
    <w:rPr>
      <w:rFonts w:ascii="Times New Roman Bold" w:hAnsi="Times New Roman Bold" w:cs="Times New Roman Bold"/>
      <w:b/>
      <w:lang w:val="en-GB" w:eastAsia="en-US"/>
    </w:rPr>
  </w:style>
  <w:style w:type="character" w:customStyle="1" w:styleId="TabletextChar">
    <w:name w:val="Table_text Char"/>
    <w:link w:val="Tabletext"/>
    <w:locked/>
    <w:rsid w:val="00C84FC7"/>
    <w:rPr>
      <w:lang w:val="en-GB" w:eastAsia="en-US"/>
    </w:rPr>
  </w:style>
  <w:style w:type="paragraph" w:styleId="af3">
    <w:name w:val="Revision"/>
    <w:hidden/>
    <w:uiPriority w:val="99"/>
    <w:semiHidden/>
    <w:rsid w:val="004C701B"/>
    <w:rPr>
      <w:lang w:val="en-GB" w:eastAsia="en-US"/>
    </w:rPr>
  </w:style>
  <w:style w:type="character" w:styleId="af4">
    <w:name w:val="Unresolved Mention"/>
    <w:basedOn w:val="a1"/>
    <w:uiPriority w:val="99"/>
    <w:semiHidden/>
    <w:unhideWhenUsed/>
    <w:rsid w:val="00993AC9"/>
    <w:rPr>
      <w:color w:val="605E5C"/>
      <w:shd w:val="clear" w:color="auto" w:fill="E1DFDD"/>
    </w:rPr>
  </w:style>
  <w:style w:type="character" w:styleId="af5">
    <w:name w:val="Mention"/>
    <w:basedOn w:val="a1"/>
    <w:uiPriority w:val="99"/>
    <w:unhideWhenUsed/>
    <w:rsid w:val="000F08F9"/>
    <w:rPr>
      <w:color w:val="2B579A"/>
      <w:shd w:val="clear" w:color="auto" w:fill="E1DFDD"/>
    </w:rPr>
  </w:style>
  <w:style w:type="paragraph" w:customStyle="1" w:styleId="Reftext">
    <w:name w:val="Ref_text"/>
    <w:basedOn w:val="a"/>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 w:type="paragraph" w:customStyle="1" w:styleId="Note">
    <w:name w:val="Note"/>
    <w:basedOn w:val="a"/>
    <w:next w:val="a"/>
    <w:rsid w:val="00261C54"/>
    <w:pPr>
      <w:tabs>
        <w:tab w:val="left" w:pos="284"/>
        <w:tab w:val="left" w:pos="1134"/>
        <w:tab w:val="left" w:pos="1871"/>
        <w:tab w:val="left" w:pos="2268"/>
      </w:tabs>
      <w:overflowPunct w:val="0"/>
      <w:autoSpaceDE w:val="0"/>
      <w:autoSpaceDN w:val="0"/>
      <w:adjustRightInd w:val="0"/>
      <w:spacing w:before="80"/>
      <w:textAlignment w:val="baseline"/>
    </w:pPr>
    <w:rPr>
      <w:rFonts w:eastAsia="ＭＳ 明朝"/>
      <w:sz w:val="22"/>
    </w:rPr>
  </w:style>
  <w:style w:type="paragraph" w:customStyle="1" w:styleId="EditorsNote">
    <w:name w:val="EditorsNote"/>
    <w:basedOn w:val="a"/>
    <w:qFormat/>
    <w:rsid w:val="00261C54"/>
    <w:pPr>
      <w:tabs>
        <w:tab w:val="left" w:pos="1134"/>
        <w:tab w:val="left" w:pos="1871"/>
        <w:tab w:val="left" w:pos="2268"/>
      </w:tabs>
      <w:overflowPunct w:val="0"/>
      <w:autoSpaceDE w:val="0"/>
      <w:autoSpaceDN w:val="0"/>
      <w:adjustRightInd w:val="0"/>
      <w:spacing w:before="240" w:after="240"/>
      <w:textAlignment w:val="baseline"/>
    </w:pPr>
    <w:rPr>
      <w:rFonts w:eastAsia="ＭＳ 明朝"/>
      <w:i/>
      <w:iCs/>
      <w:sz w:val="24"/>
    </w:rPr>
  </w:style>
  <w:style w:type="paragraph" w:styleId="af6">
    <w:name w:val="List Paragraph"/>
    <w:basedOn w:val="a"/>
    <w:uiPriority w:val="34"/>
    <w:qFormat/>
    <w:rsid w:val="00770FE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R23-WP5D-C-0563/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dms_pubrec/itu-r/rec/m/R-REC-M.2160-0-202311-I!!PDF-E.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R23-WP5D-C-0563/en" TargetMode="External"/><Relationship Id="rId5" Type="http://schemas.openxmlformats.org/officeDocument/2006/relationships/styles" Target="styles.xml"/><Relationship Id="rId15" Type="http://schemas.openxmlformats.org/officeDocument/2006/relationships/hyperlink" Target="https://www.itu.int/md/R23-WP5D-C-0353/en" TargetMode="External"/><Relationship Id="rId10" Type="http://schemas.openxmlformats.org/officeDocument/2006/relationships/hyperlink" Target="https://www.itu.int/md/R23-WP5D-C-0445/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R23-WP5D-C-0282/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28D238-3053-4DB7-97EF-96493EEE0FCB}">
  <ds:schemaRefs>
    <ds:schemaRef ds:uri="http://schemas.microsoft.com/sharepoint/v3/contenttype/forms"/>
  </ds:schemaRefs>
</ds:datastoreItem>
</file>

<file path=customXml/itemProps2.xml><?xml version="1.0" encoding="utf-8"?>
<ds:datastoreItem xmlns:ds="http://schemas.openxmlformats.org/officeDocument/2006/customXml" ds:itemID="{A9612C5B-B81C-4FD0-934D-2ECF811FA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3E7EB5-C8C9-4D96-946B-3E0981EE3C4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1340</Words>
  <Characters>7643</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SoftBank</dc:creator>
  <cp:keywords/>
  <dc:description/>
  <cp:lastModifiedBy>SoftBank</cp:lastModifiedBy>
  <cp:revision>2</cp:revision>
  <cp:lastPrinted>2001-04-23T09:30:00Z</cp:lastPrinted>
  <dcterms:created xsi:type="dcterms:W3CDTF">2025-03-03T05:50:00Z</dcterms:created>
  <dcterms:modified xsi:type="dcterms:W3CDTF">2025-03-03T05:50:00Z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